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0E3ECA" w14:textId="1BFE8C84" w:rsidR="00F250BE" w:rsidRPr="00B266B0" w:rsidRDefault="00F250BE" w:rsidP="00F250BE">
      <w:pPr>
        <w:pStyle w:val="a3"/>
        <w:tabs>
          <w:tab w:val="right" w:pos="9639"/>
        </w:tabs>
        <w:rPr>
          <w:bCs/>
          <w:i/>
          <w:noProof w:val="0"/>
          <w:sz w:val="24"/>
          <w:szCs w:val="24"/>
        </w:rPr>
      </w:pPr>
      <w:r w:rsidRPr="003A41EF">
        <w:rPr>
          <w:bCs/>
          <w:noProof w:val="0"/>
          <w:sz w:val="24"/>
          <w:szCs w:val="24"/>
        </w:rPr>
        <w:t xml:space="preserve">3GPP TSG-RAN WG2 Meeting </w:t>
      </w:r>
      <w:r w:rsidR="00EE36C7">
        <w:rPr>
          <w:bCs/>
          <w:noProof w:val="0"/>
          <w:sz w:val="24"/>
          <w:szCs w:val="24"/>
        </w:rPr>
        <w:t>#11</w:t>
      </w:r>
      <w:r w:rsidR="008572BD">
        <w:rPr>
          <w:bCs/>
          <w:noProof w:val="0"/>
          <w:sz w:val="24"/>
          <w:szCs w:val="24"/>
        </w:rPr>
        <w:t>9</w:t>
      </w:r>
      <w:r w:rsidR="0090256F">
        <w:rPr>
          <w:bCs/>
          <w:noProof w:val="0"/>
          <w:sz w:val="24"/>
          <w:szCs w:val="24"/>
        </w:rPr>
        <w:t xml:space="preserve"> </w:t>
      </w:r>
      <w:r w:rsidR="0090256F" w:rsidRPr="0090256F">
        <w:rPr>
          <w:bCs/>
          <w:noProof w:val="0"/>
          <w:sz w:val="24"/>
          <w:szCs w:val="24"/>
        </w:rPr>
        <w:t>electronic</w:t>
      </w:r>
      <w:r w:rsidRPr="00B266B0">
        <w:rPr>
          <w:bCs/>
          <w:noProof w:val="0"/>
          <w:sz w:val="24"/>
          <w:szCs w:val="24"/>
        </w:rPr>
        <w:tab/>
      </w:r>
      <w:r w:rsidR="00F871AA" w:rsidRPr="00F871AA">
        <w:rPr>
          <w:bCs/>
          <w:noProof w:val="0"/>
          <w:sz w:val="24"/>
          <w:szCs w:val="24"/>
        </w:rPr>
        <w:t>R2-</w:t>
      </w:r>
      <w:r w:rsidR="00CA6A56">
        <w:rPr>
          <w:bCs/>
          <w:noProof w:val="0"/>
          <w:sz w:val="24"/>
          <w:szCs w:val="24"/>
        </w:rPr>
        <w:t>2207948</w:t>
      </w:r>
    </w:p>
    <w:p w14:paraId="178B95A4" w14:textId="0B4B74D9" w:rsidR="00F250BE" w:rsidRPr="00465587" w:rsidRDefault="00EE36C7" w:rsidP="00F250BE">
      <w:pPr>
        <w:pStyle w:val="a3"/>
        <w:tabs>
          <w:tab w:val="right" w:pos="9639"/>
        </w:tabs>
        <w:rPr>
          <w:bCs/>
          <w:sz w:val="24"/>
          <w:szCs w:val="24"/>
          <w:lang w:eastAsia="zh-CN"/>
        </w:rPr>
      </w:pPr>
      <w:r>
        <w:rPr>
          <w:bCs/>
          <w:sz w:val="24"/>
          <w:szCs w:val="24"/>
          <w:lang w:eastAsia="zh-CN"/>
        </w:rPr>
        <w:t>Online</w:t>
      </w:r>
      <w:r w:rsidR="00F250BE" w:rsidRPr="006574C0">
        <w:rPr>
          <w:bCs/>
          <w:sz w:val="24"/>
          <w:szCs w:val="24"/>
          <w:lang w:eastAsia="zh-CN"/>
        </w:rPr>
        <w:t xml:space="preserve">, </w:t>
      </w:r>
      <w:r w:rsidR="00147048">
        <w:rPr>
          <w:bCs/>
          <w:sz w:val="24"/>
          <w:szCs w:val="24"/>
          <w:lang w:eastAsia="zh-CN"/>
        </w:rPr>
        <w:t>1</w:t>
      </w:r>
      <w:r w:rsidR="00DC5AF6">
        <w:rPr>
          <w:bCs/>
          <w:sz w:val="24"/>
          <w:szCs w:val="24"/>
          <w:lang w:eastAsia="zh-CN"/>
        </w:rPr>
        <w:t>7</w:t>
      </w:r>
      <w:r w:rsidR="00DC5AF6" w:rsidRPr="007E6786">
        <w:rPr>
          <w:bCs/>
          <w:sz w:val="24"/>
          <w:szCs w:val="24"/>
          <w:vertAlign w:val="superscript"/>
          <w:lang w:eastAsia="zh-CN"/>
        </w:rPr>
        <w:t>th</w:t>
      </w:r>
      <w:r w:rsidR="00DC5AF6">
        <w:rPr>
          <w:bCs/>
          <w:sz w:val="24"/>
          <w:szCs w:val="24"/>
          <w:lang w:eastAsia="zh-CN"/>
        </w:rPr>
        <w:t xml:space="preserve"> – 29</w:t>
      </w:r>
      <w:r w:rsidR="00DC5AF6" w:rsidRPr="007E6786">
        <w:rPr>
          <w:bCs/>
          <w:sz w:val="24"/>
          <w:szCs w:val="24"/>
          <w:vertAlign w:val="superscript"/>
          <w:lang w:eastAsia="zh-CN"/>
        </w:rPr>
        <w:t>th</w:t>
      </w:r>
      <w:r w:rsidR="00DC5AF6">
        <w:rPr>
          <w:bCs/>
          <w:sz w:val="24"/>
          <w:szCs w:val="24"/>
          <w:lang w:eastAsia="zh-CN"/>
        </w:rPr>
        <w:t xml:space="preserve"> </w:t>
      </w:r>
      <w:r w:rsidR="008572BD">
        <w:rPr>
          <w:rFonts w:hint="eastAsia"/>
          <w:bCs/>
          <w:sz w:val="24"/>
          <w:szCs w:val="24"/>
          <w:lang w:eastAsia="zh-CN"/>
        </w:rPr>
        <w:t>Aug</w:t>
      </w:r>
      <w:r w:rsidR="00424E72">
        <w:rPr>
          <w:rFonts w:hint="eastAsia"/>
          <w:bCs/>
          <w:sz w:val="24"/>
          <w:szCs w:val="24"/>
          <w:lang w:eastAsia="zh-CN"/>
        </w:rPr>
        <w:t>ust</w:t>
      </w:r>
      <w:r w:rsidR="001061CF">
        <w:rPr>
          <w:bCs/>
          <w:sz w:val="24"/>
          <w:szCs w:val="24"/>
          <w:lang w:eastAsia="zh-CN"/>
        </w:rPr>
        <w:t>,</w:t>
      </w:r>
      <w:r w:rsidR="00147048">
        <w:rPr>
          <w:bCs/>
          <w:sz w:val="24"/>
          <w:szCs w:val="24"/>
          <w:lang w:eastAsia="zh-CN"/>
        </w:rPr>
        <w:t xml:space="preserve"> 2022</w:t>
      </w:r>
      <w:r w:rsidR="00F250BE">
        <w:rPr>
          <w:noProof w:val="0"/>
          <w:sz w:val="24"/>
          <w:szCs w:val="24"/>
          <w:lang w:eastAsia="zh-CN"/>
        </w:rPr>
        <w:tab/>
      </w:r>
    </w:p>
    <w:p w14:paraId="403CB9C0" w14:textId="77777777" w:rsidR="00A209D6" w:rsidRPr="007E6786" w:rsidRDefault="00A209D6" w:rsidP="00A209D6">
      <w:pPr>
        <w:pStyle w:val="a3"/>
        <w:rPr>
          <w:bCs/>
          <w:noProof w:val="0"/>
          <w:sz w:val="24"/>
        </w:rPr>
      </w:pPr>
    </w:p>
    <w:p w14:paraId="74AEDB1B" w14:textId="513702EA" w:rsidR="00A209D6" w:rsidRPr="006577C3" w:rsidRDefault="00A209D6" w:rsidP="00A209D6">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6577C3" w:rsidRPr="006577C3">
        <w:rPr>
          <w:rFonts w:cs="Arial"/>
          <w:b/>
          <w:bCs/>
          <w:sz w:val="24"/>
          <w:lang w:eastAsia="ja-JP"/>
        </w:rPr>
        <w:t>6.13.4</w:t>
      </w:r>
      <w:bookmarkStart w:id="0" w:name="_GoBack"/>
      <w:bookmarkEnd w:id="0"/>
    </w:p>
    <w:p w14:paraId="73188B46" w14:textId="7ADB7E89"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r>
      <w:r w:rsidR="00EE36C7">
        <w:rPr>
          <w:rFonts w:ascii="Arial" w:hAnsi="Arial" w:cs="Arial"/>
          <w:b/>
          <w:bCs/>
          <w:sz w:val="24"/>
        </w:rPr>
        <w:t>Huawei, HiSilicon</w:t>
      </w:r>
    </w:p>
    <w:p w14:paraId="0FA3EF00" w14:textId="59E9D18E"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A17B14">
        <w:rPr>
          <w:rFonts w:ascii="Arial" w:hAnsi="Arial" w:cs="Arial"/>
          <w:b/>
          <w:bCs/>
          <w:sz w:val="24"/>
        </w:rPr>
        <w:t xml:space="preserve">Discussion on </w:t>
      </w:r>
      <w:r w:rsidR="001B498D">
        <w:rPr>
          <w:rFonts w:ascii="Arial" w:hAnsi="Arial" w:cs="Arial"/>
          <w:b/>
          <w:bCs/>
          <w:sz w:val="24"/>
        </w:rPr>
        <w:t>Capturing L2M Agreements in TS 38.314</w:t>
      </w:r>
    </w:p>
    <w:p w14:paraId="1F147C23" w14:textId="62668370" w:rsidR="00A209D6" w:rsidRPr="00212C18" w:rsidRDefault="00A209D6" w:rsidP="00A209D6">
      <w:pPr>
        <w:ind w:left="1985" w:hanging="1985"/>
        <w:rPr>
          <w:rFonts w:ascii="Arial" w:hAnsi="Arial" w:cs="Arial"/>
          <w:b/>
          <w:bCs/>
          <w:sz w:val="24"/>
        </w:rPr>
      </w:pPr>
      <w:r w:rsidRPr="00212C18">
        <w:rPr>
          <w:rFonts w:ascii="Arial" w:hAnsi="Arial" w:cs="Arial"/>
          <w:b/>
          <w:bCs/>
          <w:sz w:val="24"/>
        </w:rPr>
        <w:t>WID/SID:</w:t>
      </w:r>
      <w:r w:rsidRPr="00212C18">
        <w:rPr>
          <w:rFonts w:ascii="Arial" w:hAnsi="Arial" w:cs="Arial"/>
          <w:b/>
          <w:bCs/>
          <w:sz w:val="24"/>
        </w:rPr>
        <w:tab/>
      </w:r>
      <w:r w:rsidR="001B498D" w:rsidRPr="001B498D">
        <w:rPr>
          <w:rFonts w:ascii="Arial" w:hAnsi="Arial" w:cs="Arial"/>
          <w:b/>
          <w:bCs/>
          <w:sz w:val="24"/>
        </w:rPr>
        <w:t>NR_ENDC_SON_MDT_enh-Core</w:t>
      </w:r>
    </w:p>
    <w:p w14:paraId="6FEB19D6" w14:textId="77777777" w:rsidR="00A209D6"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728804E1" w14:textId="77777777" w:rsidR="005C405D" w:rsidRPr="00212C18" w:rsidRDefault="005C405D" w:rsidP="00A209D6">
      <w:pPr>
        <w:tabs>
          <w:tab w:val="left" w:pos="1985"/>
        </w:tabs>
        <w:rPr>
          <w:rFonts w:ascii="Arial" w:hAnsi="Arial" w:cs="Arial"/>
          <w:b/>
          <w:bCs/>
          <w:sz w:val="24"/>
        </w:rPr>
      </w:pPr>
    </w:p>
    <w:p w14:paraId="294B1FC1" w14:textId="77777777" w:rsidR="00A209D6" w:rsidRPr="00212C18" w:rsidRDefault="00A209D6" w:rsidP="00A209D6">
      <w:pPr>
        <w:pStyle w:val="1"/>
      </w:pPr>
      <w:r w:rsidRPr="00212C18">
        <w:t>1</w:t>
      </w:r>
      <w:r w:rsidRPr="00212C18">
        <w:tab/>
        <w:t>Introduction</w:t>
      </w:r>
    </w:p>
    <w:p w14:paraId="2FB0203E" w14:textId="5AC17F28" w:rsidR="00587DA8" w:rsidRDefault="00752345" w:rsidP="003B59CA">
      <w:pPr>
        <w:rPr>
          <w:lang w:val="en-US"/>
        </w:rPr>
      </w:pPr>
      <w:r>
        <w:rPr>
          <w:lang w:val="en-US"/>
        </w:rPr>
        <w:t>At RAN2#11</w:t>
      </w:r>
      <w:r w:rsidR="00396C60">
        <w:rPr>
          <w:lang w:val="en-US"/>
        </w:rPr>
        <w:t>8</w:t>
      </w:r>
      <w:r>
        <w:rPr>
          <w:lang w:val="en-US"/>
        </w:rPr>
        <w:t>-e meeting</w:t>
      </w:r>
      <w:r w:rsidR="00C04999">
        <w:rPr>
          <w:lang w:val="en-US"/>
        </w:rPr>
        <w:t xml:space="preserve"> [1]</w:t>
      </w:r>
      <w:r>
        <w:rPr>
          <w:lang w:val="en-US"/>
        </w:rPr>
        <w:t xml:space="preserve">, </w:t>
      </w:r>
      <w:r w:rsidR="005B1E55">
        <w:rPr>
          <w:lang w:val="en-US"/>
        </w:rPr>
        <w:t xml:space="preserve">it proposed that the </w:t>
      </w:r>
      <w:r w:rsidR="002B2750">
        <w:rPr>
          <w:lang w:val="en-US"/>
        </w:rPr>
        <w:t xml:space="preserve">following </w:t>
      </w:r>
      <w:r w:rsidR="005B1E55">
        <w:rPr>
          <w:lang w:val="en-US"/>
        </w:rPr>
        <w:t xml:space="preserve">agreement </w:t>
      </w:r>
      <w:r w:rsidR="002B2750">
        <w:rPr>
          <w:lang w:val="en-US"/>
        </w:rPr>
        <w:t xml:space="preserve">made in RAN2#113-e </w:t>
      </w:r>
      <w:r w:rsidR="005B1E55">
        <w:rPr>
          <w:lang w:val="en-US"/>
        </w:rPr>
        <w:t>for QoS monitoring related delay reporting is missing in the latest TS 38.314</w:t>
      </w:r>
      <w:r w:rsidR="003B59CA">
        <w:rPr>
          <w:lang w:val="en-US"/>
        </w:rPr>
        <w:t>.</w:t>
      </w:r>
      <w:r w:rsidR="005B1E55">
        <w:rPr>
          <w:lang w:val="en-US"/>
        </w:rPr>
        <w:t xml:space="preserve"> </w:t>
      </w:r>
    </w:p>
    <w:p w14:paraId="780EC020" w14:textId="77777777" w:rsidR="002B2750" w:rsidRPr="002B2750" w:rsidRDefault="002B2750" w:rsidP="002B275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56" w:lineRule="auto"/>
        <w:ind w:left="1622" w:hanging="363"/>
        <w:rPr>
          <w:rFonts w:ascii="Arial" w:hAnsi="Arial" w:cs="Arial"/>
          <w:lang w:eastAsia="ja-JP"/>
        </w:rPr>
      </w:pPr>
      <w:bookmarkStart w:id="1" w:name="OLE_LINK23"/>
      <w:bookmarkStart w:id="2" w:name="OLE_LINK22"/>
      <w:r w:rsidRPr="002B2750">
        <w:rPr>
          <w:rFonts w:ascii="Arial" w:hAnsi="Arial" w:cs="Arial"/>
          <w:lang w:eastAsia="ja-JP"/>
        </w:rPr>
        <w:t>Agreement:</w:t>
      </w:r>
      <w:r w:rsidRPr="002B2750">
        <w:rPr>
          <w:rFonts w:ascii="Arial" w:hAnsi="Arial" w:cs="Arial"/>
          <w:lang w:eastAsia="ja-JP"/>
        </w:rPr>
        <w:tab/>
      </w:r>
    </w:p>
    <w:p w14:paraId="68ED957E" w14:textId="77777777" w:rsidR="002B2750" w:rsidRPr="002B2750" w:rsidRDefault="002B2750" w:rsidP="002B275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56" w:lineRule="auto"/>
        <w:ind w:left="1622" w:hanging="363"/>
        <w:rPr>
          <w:rFonts w:ascii="Arial" w:hAnsi="Arial" w:cs="Arial"/>
          <w:lang w:eastAsia="ja-JP"/>
        </w:rPr>
      </w:pPr>
      <w:r w:rsidRPr="002B2750">
        <w:rPr>
          <w:rFonts w:ascii="Arial" w:hAnsi="Arial" w:cs="Arial"/>
          <w:lang w:eastAsia="ja-JP"/>
        </w:rPr>
        <w:tab/>
        <w:t>For QoS monitoring related delay reporting to CN, ‘weighted average (consider the number of packets) over MN and SN’ is used to calculate the total delay measurement M6 over MCG/SCG for split bearers WITHOUT PDCP duplication.</w:t>
      </w:r>
      <w:bookmarkEnd w:id="1"/>
      <w:bookmarkEnd w:id="2"/>
    </w:p>
    <w:p w14:paraId="5EE85338" w14:textId="7D8CE500" w:rsidR="002B2750" w:rsidRDefault="002B2750" w:rsidP="003B59CA"/>
    <w:p w14:paraId="75EECFAE" w14:textId="70C65951" w:rsidR="00091F25" w:rsidRDefault="00025B7E" w:rsidP="003B59CA">
      <w:pPr>
        <w:rPr>
          <w:lang w:eastAsia="zh-CN"/>
        </w:rPr>
      </w:pPr>
      <w:r>
        <w:rPr>
          <w:lang w:eastAsia="zh-CN"/>
        </w:rPr>
        <w:t xml:space="preserve">There exist two </w:t>
      </w:r>
      <w:r w:rsidR="00091F25">
        <w:rPr>
          <w:lang w:eastAsia="zh-CN"/>
        </w:rPr>
        <w:t>method for calculating the delay for split bearers WITH and WITHOUT PDCP duplication respec</w:t>
      </w:r>
      <w:r w:rsidR="00087706">
        <w:rPr>
          <w:lang w:eastAsia="zh-CN"/>
        </w:rPr>
        <w:t>t</w:t>
      </w:r>
      <w:r w:rsidR="00091F25">
        <w:rPr>
          <w:lang w:eastAsia="zh-CN"/>
        </w:rPr>
        <w:t>ively:</w:t>
      </w:r>
    </w:p>
    <w:p w14:paraId="27B71D7B" w14:textId="77777777" w:rsidR="00091F25" w:rsidRDefault="00091F25" w:rsidP="00091F25">
      <w:pPr>
        <w:pStyle w:val="ac"/>
        <w:numPr>
          <w:ilvl w:val="0"/>
          <w:numId w:val="47"/>
        </w:numPr>
        <w:spacing w:line="256" w:lineRule="auto"/>
        <w:rPr>
          <w:b/>
        </w:rPr>
      </w:pPr>
      <w:r>
        <w:rPr>
          <w:b/>
        </w:rPr>
        <w:t>For QoS monitoring related delay reporting to CN, ‘weighted average (consider the number of packets) over MN and SN’ is used to calculate the total delay measurement M6 over MCG/SCG for split bearers WITHOUT PDCP duplication.</w:t>
      </w:r>
    </w:p>
    <w:p w14:paraId="36F2C084" w14:textId="77777777" w:rsidR="00091F25" w:rsidRDefault="00091F25" w:rsidP="00091F25">
      <w:pPr>
        <w:pStyle w:val="ac"/>
        <w:numPr>
          <w:ilvl w:val="0"/>
          <w:numId w:val="47"/>
        </w:numPr>
        <w:spacing w:line="256" w:lineRule="auto"/>
        <w:rPr>
          <w:rFonts w:ascii="Arial" w:hAnsi="Arial" w:cs="Arial"/>
          <w:b/>
          <w:lang w:eastAsia="zh-CN"/>
        </w:rPr>
      </w:pPr>
      <w:r>
        <w:rPr>
          <w:b/>
          <w:lang w:val="en-US" w:eastAsia="zh-CN"/>
        </w:rPr>
        <w:t>For QoS monitoring related delay reporting to CN, the minimum value between two legs is defined as the total delay measurement M6 over MCG/SCG for split bearers WITH PDCP duplication.</w:t>
      </w:r>
    </w:p>
    <w:p w14:paraId="64889198" w14:textId="6D0B2D20" w:rsidR="00025B7E" w:rsidRPr="002B2750" w:rsidRDefault="00025B7E" w:rsidP="003B59CA">
      <w:pPr>
        <w:rPr>
          <w:lang w:eastAsia="zh-CN"/>
        </w:rPr>
      </w:pPr>
      <w:r>
        <w:rPr>
          <w:rFonts w:hint="eastAsia"/>
          <w:lang w:eastAsia="zh-CN"/>
        </w:rPr>
        <w:t>I</w:t>
      </w:r>
      <w:r>
        <w:rPr>
          <w:lang w:eastAsia="zh-CN"/>
        </w:rPr>
        <w:t xml:space="preserve">n this contribution, we provide our considerations about </w:t>
      </w:r>
      <w:r w:rsidR="00087706">
        <w:rPr>
          <w:lang w:eastAsia="zh-CN"/>
        </w:rPr>
        <w:t>how to capture the above calculation method into specification and</w:t>
      </w:r>
      <w:r>
        <w:rPr>
          <w:lang w:eastAsia="zh-CN"/>
        </w:rPr>
        <w:t xml:space="preserve"> attach the related </w:t>
      </w:r>
      <w:r w:rsidR="00D754BE">
        <w:rPr>
          <w:lang w:eastAsia="zh-CN"/>
        </w:rPr>
        <w:t>CRs.</w:t>
      </w:r>
    </w:p>
    <w:p w14:paraId="2BBFF540" w14:textId="77CDBC21" w:rsidR="00A209D6" w:rsidRPr="00212C18" w:rsidRDefault="0048649E" w:rsidP="00A209D6">
      <w:pPr>
        <w:pStyle w:val="1"/>
      </w:pPr>
      <w:r>
        <w:t>2</w:t>
      </w:r>
      <w:r w:rsidR="000B6676">
        <w:tab/>
        <w:t>Discussion</w:t>
      </w:r>
    </w:p>
    <w:p w14:paraId="0B4D4107" w14:textId="63BCC47D" w:rsidR="0090640C" w:rsidRDefault="007971E4" w:rsidP="00A47A3B">
      <w:pPr>
        <w:rPr>
          <w:lang w:eastAsia="zh-CN"/>
        </w:rPr>
      </w:pPr>
      <w:r>
        <w:rPr>
          <w:lang w:eastAsia="zh-CN"/>
        </w:rPr>
        <w:t>In the scenario where PDCP duplication is not enabled, the minimum value between two legs is regarded as the overall delay of M6 measurement over MCG/SCG, i.e.</w:t>
      </w:r>
    </w:p>
    <w:p w14:paraId="5BCAE99E" w14:textId="389F70E4" w:rsidR="007971E4" w:rsidRDefault="00574C68" w:rsidP="00DB0A2F">
      <w:pPr>
        <w:jc w:val="center"/>
        <w:rPr>
          <w:lang w:eastAsia="zh-CN"/>
        </w:rPr>
      </w:pPr>
      <m:oMath>
        <m:sSub>
          <m:sSubPr>
            <m:ctrlPr>
              <w:rPr>
                <w:rFonts w:ascii="Cambria Math" w:hAnsi="Cambria Math"/>
                <w:lang w:eastAsia="zh-CN"/>
              </w:rPr>
            </m:ctrlPr>
          </m:sSubPr>
          <m:e>
            <m:r>
              <w:rPr>
                <w:rFonts w:ascii="Cambria Math" w:hAnsi="Cambria Math"/>
                <w:lang w:eastAsia="zh-CN"/>
              </w:rPr>
              <m:t>Delay</m:t>
            </m:r>
          </m:e>
          <m:sub>
            <m:r>
              <w:rPr>
                <w:rFonts w:ascii="Cambria Math" w:hAnsi="Cambria Math"/>
                <w:lang w:eastAsia="zh-CN"/>
              </w:rPr>
              <m:t>Duplicated</m:t>
            </m:r>
          </m:sub>
        </m:sSub>
        <m:r>
          <w:rPr>
            <w:rFonts w:ascii="Cambria Math" w:hAnsi="Cambria Math"/>
            <w:lang w:eastAsia="zh-CN"/>
          </w:rPr>
          <m:t>=</m:t>
        </m:r>
        <m:r>
          <m:rPr>
            <m:sty m:val="p"/>
          </m:rPr>
          <w:rPr>
            <w:rFonts w:ascii="Cambria Math" w:hAnsi="Cambria Math"/>
            <w:lang w:eastAsia="zh-CN"/>
          </w:rPr>
          <m:t>min⁡</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Delay</m:t>
            </m:r>
          </m:e>
          <m:sub>
            <m:r>
              <w:rPr>
                <w:rFonts w:ascii="Cambria Math" w:hAnsi="Cambria Math"/>
                <w:lang w:eastAsia="zh-CN"/>
              </w:rPr>
              <m:t>MCG</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Delay</m:t>
            </m:r>
          </m:e>
          <m:sub>
            <m:r>
              <w:rPr>
                <w:rFonts w:ascii="Cambria Math" w:hAnsi="Cambria Math"/>
                <w:lang w:eastAsia="zh-CN"/>
              </w:rPr>
              <m:t>SCG</m:t>
            </m:r>
          </m:sub>
        </m:sSub>
        <m:r>
          <w:rPr>
            <w:rFonts w:ascii="Cambria Math" w:hAnsi="Cambria Math"/>
            <w:lang w:eastAsia="zh-CN"/>
          </w:rPr>
          <m:t>)</m:t>
        </m:r>
      </m:oMath>
      <w:r w:rsidR="00DB0A2F">
        <w:rPr>
          <w:rFonts w:hint="eastAsia"/>
          <w:lang w:eastAsia="zh-CN"/>
        </w:rPr>
        <w:t>.</w:t>
      </w:r>
    </w:p>
    <w:p w14:paraId="37A15806" w14:textId="6ECB61AA" w:rsidR="008414A6" w:rsidRDefault="008414A6" w:rsidP="0090640C">
      <w:pPr>
        <w:rPr>
          <w:lang w:eastAsia="zh-CN"/>
        </w:rPr>
      </w:pPr>
      <w:r>
        <w:rPr>
          <w:lang w:eastAsia="zh-CN"/>
        </w:rPr>
        <w:t xml:space="preserve">In the scenario where PDCP duplication is enabled, </w:t>
      </w:r>
      <w:r w:rsidR="009B24A3">
        <w:rPr>
          <w:lang w:eastAsia="zh-CN"/>
        </w:rPr>
        <w:t>the overall delay is calculated according to the number of PDCP packets over MCG/SCG, during the period of M6 measurement, i.e.</w:t>
      </w:r>
    </w:p>
    <w:p w14:paraId="256005F3" w14:textId="57BAB74A" w:rsidR="00DB0A2F" w:rsidRDefault="00574C68" w:rsidP="00DB0A2F">
      <w:pPr>
        <w:jc w:val="center"/>
        <w:rPr>
          <w:lang w:eastAsia="zh-CN"/>
        </w:rPr>
      </w:pPr>
      <m:oMath>
        <m:sSub>
          <m:sSubPr>
            <m:ctrlPr>
              <w:rPr>
                <w:rFonts w:ascii="Cambria Math" w:hAnsi="Cambria Math"/>
                <w:lang w:eastAsia="zh-CN"/>
              </w:rPr>
            </m:ctrlPr>
          </m:sSubPr>
          <m:e>
            <m:r>
              <w:rPr>
                <w:rFonts w:ascii="Cambria Math" w:hAnsi="Cambria Math"/>
                <w:lang w:eastAsia="zh-CN"/>
              </w:rPr>
              <m:t>Delay</m:t>
            </m:r>
          </m:e>
          <m:sub>
            <m:r>
              <w:rPr>
                <w:rFonts w:ascii="Cambria Math" w:hAnsi="Cambria Math"/>
                <w:lang w:eastAsia="zh-CN"/>
              </w:rPr>
              <m:t>Non-Duplicated</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Packets</m:t>
                </m:r>
              </m:e>
              <m:sub>
                <m:r>
                  <w:rPr>
                    <w:rFonts w:ascii="Cambria Math" w:hAnsi="Cambria Math"/>
                    <w:lang w:eastAsia="zh-CN"/>
                  </w:rPr>
                  <m:t>MCG</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Delay</m:t>
                </m:r>
              </m:e>
              <m:sub>
                <m:r>
                  <w:rPr>
                    <w:rFonts w:ascii="Cambria Math" w:hAnsi="Cambria Math"/>
                    <w:lang w:eastAsia="zh-CN"/>
                  </w:rPr>
                  <m:t>MCG</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Packets</m:t>
                </m:r>
              </m:e>
              <m:sub>
                <m:r>
                  <w:rPr>
                    <w:rFonts w:ascii="Cambria Math" w:hAnsi="Cambria Math"/>
                    <w:lang w:eastAsia="zh-CN"/>
                  </w:rPr>
                  <m:t>SCG</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Delay</m:t>
                </m:r>
              </m:e>
              <m:sub>
                <m:r>
                  <w:rPr>
                    <w:rFonts w:ascii="Cambria Math" w:hAnsi="Cambria Math"/>
                    <w:lang w:eastAsia="zh-CN"/>
                  </w:rPr>
                  <m:t>SCG</m:t>
                </m:r>
              </m:sub>
            </m:sSub>
          </m:num>
          <m:den>
            <m:sSub>
              <m:sSubPr>
                <m:ctrlPr>
                  <w:rPr>
                    <w:rFonts w:ascii="Cambria Math" w:hAnsi="Cambria Math"/>
                    <w:i/>
                    <w:lang w:eastAsia="zh-CN"/>
                  </w:rPr>
                </m:ctrlPr>
              </m:sSubPr>
              <m:e>
                <m:r>
                  <w:rPr>
                    <w:rFonts w:ascii="Cambria Math" w:hAnsi="Cambria Math"/>
                    <w:lang w:eastAsia="zh-CN"/>
                  </w:rPr>
                  <m:t>Packets</m:t>
                </m:r>
              </m:e>
              <m:sub>
                <m:r>
                  <w:rPr>
                    <w:rFonts w:ascii="Cambria Math" w:hAnsi="Cambria Math"/>
                    <w:lang w:eastAsia="zh-CN"/>
                  </w:rPr>
                  <m:t>MCG</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Packets</m:t>
                </m:r>
              </m:e>
              <m:sub>
                <m:r>
                  <w:rPr>
                    <w:rFonts w:ascii="Cambria Math" w:hAnsi="Cambria Math"/>
                    <w:lang w:eastAsia="zh-CN"/>
                  </w:rPr>
                  <m:t>SCG</m:t>
                </m:r>
              </m:sub>
            </m:sSub>
          </m:den>
        </m:f>
      </m:oMath>
      <w:r w:rsidR="00DB0A2F">
        <w:rPr>
          <w:rFonts w:hint="eastAsia"/>
          <w:lang w:eastAsia="zh-CN"/>
        </w:rPr>
        <w:t>.</w:t>
      </w:r>
    </w:p>
    <w:p w14:paraId="6E9119B5" w14:textId="77777777" w:rsidR="008414A6" w:rsidRDefault="008414A6" w:rsidP="0090640C">
      <w:pPr>
        <w:rPr>
          <w:lang w:eastAsia="zh-CN"/>
        </w:rPr>
      </w:pPr>
    </w:p>
    <w:p w14:paraId="35BF0633" w14:textId="3B277021" w:rsidR="004C4CB1" w:rsidRDefault="0090640C" w:rsidP="0090640C">
      <w:pPr>
        <w:rPr>
          <w:lang w:eastAsia="zh-CN"/>
        </w:rPr>
      </w:pPr>
      <w:r>
        <w:rPr>
          <w:lang w:eastAsia="zh-CN"/>
        </w:rPr>
        <w:t xml:space="preserve">The </w:t>
      </w:r>
      <w:r w:rsidR="0074338E">
        <w:rPr>
          <w:lang w:eastAsia="zh-CN"/>
        </w:rPr>
        <w:t>above calculation method should be included in TS 38.314</w:t>
      </w:r>
      <w:r w:rsidR="004C4CB1">
        <w:rPr>
          <w:lang w:eastAsia="zh-CN"/>
        </w:rPr>
        <w:t>. On the other hand, according to clause 4.2.1.2 in TS 38.314, the packet delay is calculated for UL and DL separately, as the follows.</w:t>
      </w:r>
    </w:p>
    <w:tbl>
      <w:tblPr>
        <w:tblStyle w:val="ab"/>
        <w:tblW w:w="0" w:type="auto"/>
        <w:tblLook w:val="04A0" w:firstRow="1" w:lastRow="0" w:firstColumn="1" w:lastColumn="0" w:noHBand="0" w:noVBand="1"/>
      </w:tblPr>
      <w:tblGrid>
        <w:gridCol w:w="9631"/>
      </w:tblGrid>
      <w:tr w:rsidR="004C4CB1" w14:paraId="20162A8C" w14:textId="77777777" w:rsidTr="004C4CB1">
        <w:tc>
          <w:tcPr>
            <w:tcW w:w="9631" w:type="dxa"/>
          </w:tcPr>
          <w:p w14:paraId="5D3EBEF9" w14:textId="77777777" w:rsidR="004C4CB1" w:rsidRDefault="004C4CB1" w:rsidP="004C4CB1">
            <w:pPr>
              <w:rPr>
                <w:lang w:eastAsia="zh-CN"/>
              </w:rPr>
            </w:pPr>
            <w:r>
              <w:rPr>
                <w:lang w:eastAsia="zh-CN"/>
              </w:rPr>
              <w:t xml:space="preserve">The RAN part of DL packet delay measurement </w:t>
            </w:r>
            <w:r>
              <w:t>comprises</w:t>
            </w:r>
            <w:r>
              <w:rPr>
                <w:lang w:eastAsia="zh-CN"/>
              </w:rPr>
              <w:t>:</w:t>
            </w:r>
          </w:p>
          <w:p w14:paraId="4B313039" w14:textId="77777777" w:rsidR="004C4CB1" w:rsidRDefault="004C4CB1" w:rsidP="004C4CB1">
            <w:pPr>
              <w:pStyle w:val="B1"/>
              <w:rPr>
                <w:lang w:eastAsia="zh-CN"/>
              </w:rPr>
            </w:pPr>
            <w:r>
              <w:rPr>
                <w:lang w:eastAsia="zh-CN"/>
              </w:rPr>
              <w:t>-</w:t>
            </w:r>
            <w:r>
              <w:rPr>
                <w:lang w:eastAsia="zh-CN"/>
              </w:rPr>
              <w:tab/>
              <w:t>D1 (DL delay in over-the-air interface), referring to Average delay DL air-interface in TS 28.552 [2] 5.1.1.1.1.</w:t>
            </w:r>
          </w:p>
          <w:p w14:paraId="3913C569" w14:textId="77777777" w:rsidR="004C4CB1" w:rsidRDefault="004C4CB1" w:rsidP="004C4CB1">
            <w:pPr>
              <w:pStyle w:val="B1"/>
              <w:rPr>
                <w:lang w:eastAsia="zh-CN"/>
              </w:rPr>
            </w:pPr>
            <w:r>
              <w:rPr>
                <w:lang w:eastAsia="zh-CN"/>
              </w:rPr>
              <w:lastRenderedPageBreak/>
              <w:t>-</w:t>
            </w:r>
            <w:r>
              <w:rPr>
                <w:lang w:eastAsia="zh-CN"/>
              </w:rPr>
              <w:tab/>
              <w:t>D2 (DL delay on gNB-DU), referring to Average delay in RLC sublayer of gNB-DU in TS 28.552 [2] 5.1.3.3.3.</w:t>
            </w:r>
          </w:p>
          <w:p w14:paraId="46892AA8" w14:textId="77777777" w:rsidR="004C4CB1" w:rsidRDefault="004C4CB1" w:rsidP="004C4CB1">
            <w:pPr>
              <w:pStyle w:val="B1"/>
              <w:rPr>
                <w:lang w:eastAsia="zh-CN"/>
              </w:rPr>
            </w:pPr>
            <w:r>
              <w:rPr>
                <w:lang w:eastAsia="zh-CN"/>
              </w:rPr>
              <w:t>-</w:t>
            </w:r>
            <w:r>
              <w:rPr>
                <w:lang w:eastAsia="zh-CN"/>
              </w:rPr>
              <w:tab/>
              <w:t>D3 (DL delay on F1-U), referring to Average delay on F1-U in TS 28.552 [2] 5.1.3.3.2.</w:t>
            </w:r>
          </w:p>
          <w:p w14:paraId="17363CE2" w14:textId="77777777" w:rsidR="004C4CB1" w:rsidRDefault="004C4CB1" w:rsidP="004C4CB1">
            <w:pPr>
              <w:pStyle w:val="B1"/>
              <w:rPr>
                <w:lang w:eastAsia="zh-CN"/>
              </w:rPr>
            </w:pPr>
            <w:r>
              <w:rPr>
                <w:lang w:eastAsia="zh-CN"/>
              </w:rPr>
              <w:t>-</w:t>
            </w:r>
            <w:r>
              <w:rPr>
                <w:lang w:eastAsia="zh-CN"/>
              </w:rPr>
              <w:tab/>
              <w:t>D4 (DL delay in CU-UP), referring to Average delay DL in CU-UP in TS 28.552 [2] 5.1.3.3.1.</w:t>
            </w:r>
          </w:p>
          <w:p w14:paraId="16CA7961" w14:textId="77777777" w:rsidR="004C4CB1" w:rsidRDefault="004C4CB1" w:rsidP="004C4CB1">
            <w:pPr>
              <w:rPr>
                <w:lang w:eastAsia="zh-CN"/>
              </w:rPr>
            </w:pPr>
            <w:r>
              <w:rPr>
                <w:lang w:eastAsia="zh-CN"/>
              </w:rPr>
              <w:t>The DL packet delay measurements, i.e. D1 (the DL delay in over-the-air interface ), D2 (the DL delay in gNB-DU), D3 (the DL delay on F1-U) and D4 (the DL delay in CU-UP), should be measured per DRB per UE.</w:t>
            </w:r>
          </w:p>
          <w:p w14:paraId="709F3874" w14:textId="77777777" w:rsidR="004C4CB1" w:rsidRDefault="004C4CB1" w:rsidP="004C4CB1">
            <w:pPr>
              <w:pStyle w:val="NO"/>
              <w:rPr>
                <w:lang w:eastAsia="zh-CN"/>
              </w:rPr>
            </w:pPr>
            <w:r>
              <w:rPr>
                <w:lang w:eastAsia="zh-CN"/>
              </w:rPr>
              <w:t>NOTE:</w:t>
            </w:r>
            <w:r>
              <w:rPr>
                <w:lang w:eastAsia="zh-CN"/>
              </w:rPr>
              <w:tab/>
              <w:t>The delay measurements D1, D2 and D4 are also applicable for EUTRA in case of EN-DC related DL delay measurements on the MN side.</w:t>
            </w:r>
          </w:p>
          <w:p w14:paraId="2745BF84" w14:textId="77777777" w:rsidR="004C4CB1" w:rsidRDefault="004C4CB1" w:rsidP="004C4CB1">
            <w:pPr>
              <w:rPr>
                <w:lang w:eastAsia="zh-CN"/>
              </w:rPr>
            </w:pPr>
            <w:r>
              <w:rPr>
                <w:lang w:eastAsia="zh-CN"/>
              </w:rPr>
              <w:t xml:space="preserve">The RAN part (including UE) of UL packet delay measurement </w:t>
            </w:r>
            <w:r>
              <w:t>comprises</w:t>
            </w:r>
            <w:r>
              <w:rPr>
                <w:lang w:eastAsia="zh-CN"/>
              </w:rPr>
              <w:t>:</w:t>
            </w:r>
          </w:p>
          <w:p w14:paraId="39D0EAB8" w14:textId="77777777" w:rsidR="004C4CB1" w:rsidRDefault="004C4CB1" w:rsidP="004C4CB1">
            <w:pPr>
              <w:pStyle w:val="B1"/>
              <w:rPr>
                <w:lang w:eastAsia="zh-CN"/>
              </w:rPr>
            </w:pPr>
            <w:r>
              <w:rPr>
                <w:lang w:eastAsia="zh-CN"/>
              </w:rPr>
              <w:t>-</w:t>
            </w:r>
            <w:r>
              <w:rPr>
                <w:lang w:eastAsia="zh-CN"/>
              </w:rPr>
              <w:tab/>
              <w:t>D1 (UL PDCP packet average delay, as defined in clause 4.3.1.1).</w:t>
            </w:r>
          </w:p>
          <w:p w14:paraId="1EC95E6D" w14:textId="77777777" w:rsidR="004C4CB1" w:rsidRDefault="004C4CB1" w:rsidP="004C4CB1">
            <w:pPr>
              <w:pStyle w:val="B1"/>
              <w:rPr>
                <w:lang w:eastAsia="zh-CN"/>
              </w:rPr>
            </w:pPr>
            <w:r>
              <w:rPr>
                <w:lang w:eastAsia="zh-CN"/>
              </w:rPr>
              <w:t>-</w:t>
            </w:r>
            <w:r>
              <w:rPr>
                <w:lang w:eastAsia="zh-CN"/>
              </w:rPr>
              <w:tab/>
              <w:t>D2.1 (average over-the-air interface packet delay, as defined in 4.2.1.2.2).</w:t>
            </w:r>
          </w:p>
          <w:p w14:paraId="2E383D50" w14:textId="77777777" w:rsidR="004C4CB1" w:rsidRDefault="004C4CB1" w:rsidP="004C4CB1">
            <w:pPr>
              <w:pStyle w:val="B1"/>
              <w:rPr>
                <w:lang w:eastAsia="zh-CN"/>
              </w:rPr>
            </w:pPr>
            <w:r>
              <w:rPr>
                <w:lang w:eastAsia="zh-CN"/>
              </w:rPr>
              <w:t>-</w:t>
            </w:r>
            <w:r>
              <w:rPr>
                <w:lang w:eastAsia="zh-CN"/>
              </w:rPr>
              <w:tab/>
              <w:t>D2.2 (average RLC packet delay, as defined in 4.2.1.2.3).</w:t>
            </w:r>
          </w:p>
          <w:p w14:paraId="3E94E501" w14:textId="77777777" w:rsidR="004C4CB1" w:rsidRDefault="004C4CB1" w:rsidP="004C4CB1">
            <w:pPr>
              <w:pStyle w:val="B1"/>
              <w:rPr>
                <w:lang w:eastAsia="zh-CN"/>
              </w:rPr>
            </w:pPr>
            <w:r>
              <w:rPr>
                <w:lang w:eastAsia="zh-CN"/>
              </w:rPr>
              <w:t>-</w:t>
            </w:r>
            <w:r>
              <w:rPr>
                <w:lang w:eastAsia="zh-CN"/>
              </w:rPr>
              <w:tab/>
              <w:t>D2.3 (average</w:t>
            </w:r>
            <w:r>
              <w:t xml:space="preserve"> delay UL on F1-U, it is measured using </w:t>
            </w:r>
            <w:r>
              <w:rPr>
                <w:lang w:eastAsia="zh-CN"/>
              </w:rPr>
              <w:t>the same metric as the average</w:t>
            </w:r>
            <w:r>
              <w:t xml:space="preserve"> delay DL on F1-U</w:t>
            </w:r>
            <w:r>
              <w:rPr>
                <w:lang w:eastAsia="zh-CN"/>
              </w:rPr>
              <w:t xml:space="preserve"> defined in TS 28.552 [2] clause 5.1.3.3.2).</w:t>
            </w:r>
          </w:p>
          <w:p w14:paraId="71222104" w14:textId="77777777" w:rsidR="004C4CB1" w:rsidRDefault="004C4CB1" w:rsidP="004C4CB1">
            <w:pPr>
              <w:pStyle w:val="B1"/>
              <w:rPr>
                <w:lang w:eastAsia="zh-CN"/>
              </w:rPr>
            </w:pPr>
            <w:r>
              <w:rPr>
                <w:lang w:eastAsia="zh-CN"/>
              </w:rPr>
              <w:t>-</w:t>
            </w:r>
            <w:r>
              <w:rPr>
                <w:lang w:eastAsia="zh-CN"/>
              </w:rPr>
              <w:tab/>
              <w:t>D2.4 (average PDCP re-ordering delay, as defined in 4.2.1.2.4).</w:t>
            </w:r>
          </w:p>
          <w:p w14:paraId="35C9F704" w14:textId="16633A79" w:rsidR="004C4CB1" w:rsidRPr="004C4CB1" w:rsidRDefault="004C4CB1" w:rsidP="0090640C">
            <w:pPr>
              <w:rPr>
                <w:lang w:eastAsia="zh-CN"/>
              </w:rPr>
            </w:pPr>
            <w:r>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tc>
      </w:tr>
    </w:tbl>
    <w:p w14:paraId="11E2A711" w14:textId="77777777" w:rsidR="004C4CB1" w:rsidRDefault="004C4CB1" w:rsidP="0090640C">
      <w:pPr>
        <w:rPr>
          <w:lang w:eastAsia="zh-CN"/>
        </w:rPr>
      </w:pPr>
    </w:p>
    <w:p w14:paraId="625B23F3" w14:textId="5297DE06" w:rsidR="0090640C" w:rsidRDefault="004C4CB1" w:rsidP="0090640C">
      <w:pPr>
        <w:rPr>
          <w:lang w:eastAsia="zh-CN"/>
        </w:rPr>
      </w:pPr>
      <w:r>
        <w:rPr>
          <w:lang w:eastAsia="zh-CN"/>
        </w:rPr>
        <w:t>In the split scenario, the packet delay is also calculated respectively between DL and UL, either for MCG and SCG. Therefore, when introducing the detail</w:t>
      </w:r>
      <w:r w:rsidR="006A17B1">
        <w:rPr>
          <w:rFonts w:hint="eastAsia"/>
          <w:lang w:eastAsia="zh-CN"/>
        </w:rPr>
        <w:t>ed</w:t>
      </w:r>
      <w:r>
        <w:rPr>
          <w:lang w:eastAsia="zh-CN"/>
        </w:rPr>
        <w:t xml:space="preserve"> packet delay calculation method for split scenario into </w:t>
      </w:r>
      <w:r w:rsidR="00032D3B">
        <w:rPr>
          <w:lang w:eastAsia="zh-CN"/>
        </w:rPr>
        <w:t>TS 38.314</w:t>
      </w:r>
      <w:r>
        <w:rPr>
          <w:lang w:eastAsia="zh-CN"/>
        </w:rPr>
        <w:t xml:space="preserve">, the method should </w:t>
      </w:r>
      <w:r w:rsidR="00032D3B">
        <w:rPr>
          <w:lang w:eastAsia="zh-CN"/>
        </w:rPr>
        <w:t>be able to</w:t>
      </w:r>
      <w:r>
        <w:rPr>
          <w:lang w:eastAsia="zh-CN"/>
        </w:rPr>
        <w:t xml:space="preserve"> distinguish DL and UL</w:t>
      </w:r>
      <w:r w:rsidR="00F141ED">
        <w:rPr>
          <w:lang w:eastAsia="zh-CN"/>
        </w:rPr>
        <w:t>.</w:t>
      </w:r>
    </w:p>
    <w:p w14:paraId="71AB7804" w14:textId="130A44C0" w:rsidR="00494D1A" w:rsidRDefault="00494D1A" w:rsidP="00494D1A">
      <w:pPr>
        <w:rPr>
          <w:b/>
          <w:lang w:eastAsia="zh-CN"/>
        </w:rPr>
      </w:pPr>
      <w:r w:rsidRPr="00DF7703">
        <w:rPr>
          <w:rFonts w:hint="eastAsia"/>
          <w:b/>
          <w:lang w:eastAsia="zh-CN"/>
        </w:rPr>
        <w:t>P</w:t>
      </w:r>
      <w:r w:rsidRPr="00DF7703">
        <w:rPr>
          <w:b/>
          <w:lang w:eastAsia="zh-CN"/>
        </w:rPr>
        <w:t xml:space="preserve">roposal </w:t>
      </w:r>
      <w:r w:rsidR="00DB0A2F">
        <w:rPr>
          <w:b/>
          <w:lang w:eastAsia="zh-CN"/>
        </w:rPr>
        <w:t>1</w:t>
      </w:r>
      <w:r w:rsidRPr="00DF7703">
        <w:rPr>
          <w:b/>
          <w:lang w:eastAsia="zh-CN"/>
        </w:rPr>
        <w:t xml:space="preserve">: </w:t>
      </w:r>
      <w:r w:rsidR="00DB0A2F">
        <w:rPr>
          <w:b/>
          <w:lang w:eastAsia="zh-CN"/>
        </w:rPr>
        <w:t>RAN2 to adopt the related CR for M6 measurement over MCG and SCG into TS 38.314</w:t>
      </w:r>
      <w:r>
        <w:rPr>
          <w:b/>
          <w:lang w:eastAsia="zh-CN"/>
        </w:rPr>
        <w:t>.</w:t>
      </w:r>
    </w:p>
    <w:p w14:paraId="683112CD" w14:textId="77777777" w:rsidR="006A17B1" w:rsidRDefault="006A17B1" w:rsidP="00494D1A">
      <w:pPr>
        <w:rPr>
          <w:lang w:eastAsia="zh-CN"/>
        </w:rPr>
      </w:pPr>
    </w:p>
    <w:p w14:paraId="235FA947" w14:textId="77777777" w:rsidR="00054675" w:rsidRDefault="00F141ED" w:rsidP="00494D1A">
      <w:pPr>
        <w:rPr>
          <w:lang w:eastAsia="zh-CN"/>
        </w:rPr>
      </w:pPr>
      <w:r>
        <w:rPr>
          <w:lang w:eastAsia="zh-CN"/>
        </w:rPr>
        <w:t xml:space="preserve">For the scenario where the duplicated/non-duplicated status changes during the M6 measurement period, the calculation </w:t>
      </w:r>
      <w:r w:rsidR="00054675">
        <w:rPr>
          <w:lang w:eastAsia="zh-CN"/>
        </w:rPr>
        <w:t>is complicated</w:t>
      </w:r>
      <w:r>
        <w:rPr>
          <w:lang w:eastAsia="zh-CN"/>
        </w:rPr>
        <w:t xml:space="preserve">. </w:t>
      </w:r>
      <w:r w:rsidR="00054675">
        <w:rPr>
          <w:lang w:eastAsia="zh-CN"/>
        </w:rPr>
        <w:t>One r</w:t>
      </w:r>
      <w:r>
        <w:rPr>
          <w:lang w:eastAsia="zh-CN"/>
        </w:rPr>
        <w:t xml:space="preserve">easonable method </w:t>
      </w:r>
      <w:r w:rsidR="00054675">
        <w:rPr>
          <w:lang w:eastAsia="zh-CN"/>
        </w:rPr>
        <w:t>is:</w:t>
      </w:r>
    </w:p>
    <w:p w14:paraId="018D15BE" w14:textId="0251785C" w:rsidR="00054675" w:rsidRDefault="00054675" w:rsidP="00054675">
      <w:pPr>
        <w:pStyle w:val="ac"/>
        <w:numPr>
          <w:ilvl w:val="0"/>
          <w:numId w:val="47"/>
        </w:numPr>
        <w:rPr>
          <w:lang w:eastAsia="zh-CN"/>
        </w:rPr>
      </w:pPr>
      <w:r>
        <w:rPr>
          <w:lang w:eastAsia="zh-CN"/>
        </w:rPr>
        <w:t>F</w:t>
      </w:r>
      <w:r w:rsidR="004D295C">
        <w:rPr>
          <w:lang w:eastAsia="zh-CN"/>
        </w:rPr>
        <w:t>irstly</w:t>
      </w:r>
      <w:r>
        <w:rPr>
          <w:lang w:eastAsia="zh-CN"/>
        </w:rPr>
        <w:t xml:space="preserve">, </w:t>
      </w:r>
      <w:r w:rsidR="00F141ED">
        <w:rPr>
          <w:lang w:eastAsia="zh-CN"/>
        </w:rPr>
        <w:t xml:space="preserve"> </w:t>
      </w:r>
      <w:r w:rsidR="00687EF7">
        <w:rPr>
          <w:lang w:eastAsia="zh-CN"/>
        </w:rPr>
        <w:t>the delay over</w:t>
      </w:r>
      <w:r w:rsidR="00C04999">
        <w:rPr>
          <w:lang w:eastAsia="zh-CN"/>
        </w:rPr>
        <w:t xml:space="preserve"> one</w:t>
      </w:r>
      <w:r w:rsidR="00687EF7">
        <w:rPr>
          <w:lang w:eastAsia="zh-CN"/>
        </w:rPr>
        <w:t xml:space="preserve"> leg </w:t>
      </w:r>
      <w:r w:rsidR="004D295C">
        <w:rPr>
          <w:lang w:eastAsia="zh-CN"/>
        </w:rPr>
        <w:t xml:space="preserve">should be calculated </w:t>
      </w:r>
      <w:r w:rsidR="00C04999">
        <w:rPr>
          <w:lang w:eastAsia="zh-CN"/>
        </w:rPr>
        <w:t xml:space="preserve">in segments </w:t>
      </w:r>
      <w:r w:rsidR="00687EF7">
        <w:rPr>
          <w:lang w:eastAsia="zh-CN"/>
        </w:rPr>
        <w:t>according to the duplicated/non-duplicated status of each packet</w:t>
      </w:r>
      <w:r w:rsidR="00C04999">
        <w:rPr>
          <w:lang w:eastAsia="zh-CN"/>
        </w:rPr>
        <w:t xml:space="preserve"> during the measurement period</w:t>
      </w:r>
    </w:p>
    <w:p w14:paraId="7CB79AC2" w14:textId="389CB5BE" w:rsidR="00F141ED" w:rsidRDefault="00054675" w:rsidP="00054675">
      <w:pPr>
        <w:pStyle w:val="ac"/>
        <w:numPr>
          <w:ilvl w:val="0"/>
          <w:numId w:val="47"/>
        </w:numPr>
        <w:rPr>
          <w:lang w:eastAsia="zh-CN"/>
        </w:rPr>
      </w:pPr>
      <w:r>
        <w:rPr>
          <w:lang w:eastAsia="zh-CN"/>
        </w:rPr>
        <w:t xml:space="preserve">and then, </w:t>
      </w:r>
      <w:r w:rsidR="00C04999">
        <w:rPr>
          <w:lang w:eastAsia="zh-CN"/>
        </w:rPr>
        <w:t>the delay over two legs is calculated based on the “weight average” over MCG/SCG</w:t>
      </w:r>
    </w:p>
    <w:p w14:paraId="0BFC39AB" w14:textId="798669D4" w:rsidR="00F141ED" w:rsidRPr="00F141ED" w:rsidRDefault="00F141ED" w:rsidP="00494D1A">
      <w:pPr>
        <w:rPr>
          <w:lang w:eastAsia="zh-CN"/>
        </w:rPr>
      </w:pPr>
      <w:r>
        <w:rPr>
          <w:lang w:eastAsia="zh-CN"/>
        </w:rPr>
        <w:t xml:space="preserve">In this case, the DU needs to </w:t>
      </w:r>
      <w:r w:rsidR="00C04999">
        <w:rPr>
          <w:lang w:eastAsia="zh-CN"/>
        </w:rPr>
        <w:t>record and send the duplicated/non-duplicated of each packet to the CU</w:t>
      </w:r>
      <w:r w:rsidR="00705C25">
        <w:rPr>
          <w:lang w:eastAsia="zh-CN"/>
        </w:rPr>
        <w:t xml:space="preserve">, which </w:t>
      </w:r>
      <w:r w:rsidR="00C04999">
        <w:rPr>
          <w:lang w:eastAsia="zh-CN"/>
        </w:rPr>
        <w:t>brings extra signalling costs and specification impacts.</w:t>
      </w:r>
    </w:p>
    <w:p w14:paraId="4506177A" w14:textId="1902F7FB" w:rsidR="008B48F2" w:rsidRPr="00C04999" w:rsidRDefault="006677B9" w:rsidP="00A47A3B">
      <w:pPr>
        <w:rPr>
          <w:b/>
          <w:lang w:eastAsia="zh-CN"/>
        </w:rPr>
      </w:pPr>
      <w:r w:rsidRPr="00DF7703">
        <w:rPr>
          <w:rFonts w:hint="eastAsia"/>
          <w:b/>
          <w:lang w:eastAsia="zh-CN"/>
        </w:rPr>
        <w:t>P</w:t>
      </w:r>
      <w:r w:rsidRPr="00DF7703">
        <w:rPr>
          <w:b/>
          <w:lang w:eastAsia="zh-CN"/>
        </w:rPr>
        <w:t xml:space="preserve">roposal </w:t>
      </w:r>
      <w:r w:rsidR="00DB0A2F">
        <w:rPr>
          <w:b/>
          <w:lang w:eastAsia="zh-CN"/>
        </w:rPr>
        <w:t>2</w:t>
      </w:r>
      <w:r w:rsidRPr="00DF7703">
        <w:rPr>
          <w:b/>
          <w:lang w:eastAsia="zh-CN"/>
        </w:rPr>
        <w:t xml:space="preserve">: </w:t>
      </w:r>
      <w:r w:rsidR="00C04999">
        <w:rPr>
          <w:b/>
          <w:lang w:eastAsia="zh-CN"/>
        </w:rPr>
        <w:t>In Rel-17, there is n</w:t>
      </w:r>
      <w:r w:rsidR="00DB0A2F">
        <w:rPr>
          <w:b/>
          <w:lang w:eastAsia="zh-CN"/>
        </w:rPr>
        <w:t xml:space="preserve">o need to consider the scenario where the dup/non-dup status changes during </w:t>
      </w:r>
      <w:r w:rsidR="00C04999">
        <w:rPr>
          <w:b/>
          <w:lang w:eastAsia="zh-CN"/>
        </w:rPr>
        <w:t xml:space="preserve">one </w:t>
      </w:r>
      <w:r w:rsidR="00DB0A2F">
        <w:rPr>
          <w:b/>
          <w:lang w:eastAsia="zh-CN"/>
        </w:rPr>
        <w:t>period of M6 measurement.</w:t>
      </w:r>
    </w:p>
    <w:p w14:paraId="5FF2457F" w14:textId="64E0F41A" w:rsidR="00A209D6" w:rsidRPr="00184A25" w:rsidRDefault="000B6676" w:rsidP="00A209D6">
      <w:pPr>
        <w:pStyle w:val="1"/>
      </w:pPr>
      <w:r>
        <w:t>3</w:t>
      </w:r>
      <w:r w:rsidR="00A209D6" w:rsidRPr="00184A25">
        <w:tab/>
      </w:r>
      <w:r w:rsidR="003E2413" w:rsidRPr="00184A25">
        <w:t>Conclusions</w:t>
      </w:r>
    </w:p>
    <w:p w14:paraId="707576D4" w14:textId="3736DA0F" w:rsidR="008D76B4" w:rsidRPr="00097759" w:rsidRDefault="00097759" w:rsidP="00ED0E0C">
      <w:pPr>
        <w:rPr>
          <w:lang w:eastAsia="zh-CN"/>
        </w:rPr>
      </w:pPr>
      <w:r w:rsidRPr="00097759">
        <w:rPr>
          <w:rFonts w:hint="eastAsia"/>
          <w:lang w:eastAsia="zh-CN"/>
        </w:rPr>
        <w:t>I</w:t>
      </w:r>
      <w:r w:rsidRPr="00097759">
        <w:rPr>
          <w:lang w:eastAsia="zh-CN"/>
        </w:rPr>
        <w:t>n this paper</w:t>
      </w:r>
      <w:r>
        <w:rPr>
          <w:lang w:eastAsia="zh-CN"/>
        </w:rPr>
        <w:t xml:space="preserve">, we discuss the </w:t>
      </w:r>
      <w:r w:rsidR="00C04999">
        <w:rPr>
          <w:lang w:eastAsia="zh-CN"/>
        </w:rPr>
        <w:t>remaining corrections for TS 38.314 to support M6 measurement in split bears and</w:t>
      </w:r>
      <w:r>
        <w:rPr>
          <w:lang w:eastAsia="zh-CN"/>
        </w:rPr>
        <w:t xml:space="preserve"> it is proposed</w:t>
      </w:r>
      <w:r w:rsidR="00C04999">
        <w:rPr>
          <w:lang w:eastAsia="zh-CN"/>
        </w:rPr>
        <w:t xml:space="preserve"> that</w:t>
      </w:r>
      <w:r>
        <w:rPr>
          <w:lang w:eastAsia="zh-CN"/>
        </w:rPr>
        <w:t>:</w:t>
      </w:r>
    </w:p>
    <w:p w14:paraId="0DDC5FD4" w14:textId="77777777" w:rsidR="00C04999" w:rsidRDefault="00C04999" w:rsidP="00C04999">
      <w:pPr>
        <w:rPr>
          <w:b/>
          <w:lang w:eastAsia="zh-CN"/>
        </w:rPr>
      </w:pPr>
      <w:r w:rsidRPr="00DF7703">
        <w:rPr>
          <w:rFonts w:hint="eastAsia"/>
          <w:b/>
          <w:lang w:eastAsia="zh-CN"/>
        </w:rPr>
        <w:t>P</w:t>
      </w:r>
      <w:r w:rsidRPr="00DF7703">
        <w:rPr>
          <w:b/>
          <w:lang w:eastAsia="zh-CN"/>
        </w:rPr>
        <w:t xml:space="preserve">roposal </w:t>
      </w:r>
      <w:r>
        <w:rPr>
          <w:b/>
          <w:lang w:eastAsia="zh-CN"/>
        </w:rPr>
        <w:t>1</w:t>
      </w:r>
      <w:r w:rsidRPr="00DF7703">
        <w:rPr>
          <w:b/>
          <w:lang w:eastAsia="zh-CN"/>
        </w:rPr>
        <w:t xml:space="preserve">: </w:t>
      </w:r>
      <w:r>
        <w:rPr>
          <w:b/>
          <w:lang w:eastAsia="zh-CN"/>
        </w:rPr>
        <w:t>RAN2 to adopt the related CR for M6 measurement over MCG and SCG into TS 38.314.</w:t>
      </w:r>
    </w:p>
    <w:p w14:paraId="4FBD1426" w14:textId="674A530A" w:rsidR="00F90476" w:rsidRDefault="00C04999" w:rsidP="004E5716">
      <w:pPr>
        <w:rPr>
          <w:b/>
          <w:lang w:eastAsia="zh-CN"/>
        </w:rPr>
      </w:pPr>
      <w:r w:rsidRPr="00DF7703">
        <w:rPr>
          <w:rFonts w:hint="eastAsia"/>
          <w:b/>
          <w:lang w:eastAsia="zh-CN"/>
        </w:rPr>
        <w:t>P</w:t>
      </w:r>
      <w:r w:rsidRPr="00DF7703">
        <w:rPr>
          <w:b/>
          <w:lang w:eastAsia="zh-CN"/>
        </w:rPr>
        <w:t xml:space="preserve">roposal </w:t>
      </w:r>
      <w:r>
        <w:rPr>
          <w:b/>
          <w:lang w:eastAsia="zh-CN"/>
        </w:rPr>
        <w:t>2</w:t>
      </w:r>
      <w:r w:rsidRPr="00DF7703">
        <w:rPr>
          <w:b/>
          <w:lang w:eastAsia="zh-CN"/>
        </w:rPr>
        <w:t xml:space="preserve">: </w:t>
      </w:r>
      <w:r>
        <w:rPr>
          <w:b/>
          <w:lang w:eastAsia="zh-CN"/>
        </w:rPr>
        <w:t>In Rel-17, there is no need to consider the scenario where the dup/non-dup status changes during one period of M6 measurement.</w:t>
      </w:r>
    </w:p>
    <w:p w14:paraId="296097DA" w14:textId="4031B5BA" w:rsidR="00C00F8F" w:rsidRDefault="00C00F8F" w:rsidP="004E5716">
      <w:pPr>
        <w:rPr>
          <w:b/>
          <w:lang w:eastAsia="zh-CN"/>
        </w:rPr>
      </w:pPr>
    </w:p>
    <w:p w14:paraId="73773B7A" w14:textId="14A815AE" w:rsidR="00C00F8F" w:rsidRPr="00C04999" w:rsidRDefault="00C00F8F" w:rsidP="004E5716">
      <w:pPr>
        <w:rPr>
          <w:b/>
          <w:lang w:eastAsia="zh-CN"/>
        </w:rPr>
      </w:pPr>
      <w:r w:rsidRPr="00C00F8F">
        <w:rPr>
          <w:rFonts w:hint="eastAsia"/>
          <w:lang w:eastAsia="zh-CN"/>
        </w:rPr>
        <w:t>F</w:t>
      </w:r>
      <w:r w:rsidRPr="00C00F8F">
        <w:rPr>
          <w:lang w:eastAsia="zh-CN"/>
        </w:rPr>
        <w:t xml:space="preserve">or </w:t>
      </w:r>
      <w:r w:rsidRPr="00C00F8F">
        <w:rPr>
          <w:rFonts w:hint="eastAsia"/>
          <w:lang w:eastAsia="zh-CN"/>
        </w:rPr>
        <w:t>P1,</w:t>
      </w:r>
      <w:r w:rsidRPr="00C00F8F">
        <w:rPr>
          <w:lang w:eastAsia="zh-CN"/>
        </w:rPr>
        <w:t xml:space="preserve"> we provide a TP in section 5.</w:t>
      </w:r>
    </w:p>
    <w:p w14:paraId="432B0A82" w14:textId="3329DB55" w:rsidR="00A209D6" w:rsidRPr="00212C18" w:rsidRDefault="002F299D" w:rsidP="003E2413">
      <w:pPr>
        <w:pStyle w:val="1"/>
      </w:pPr>
      <w:r>
        <w:lastRenderedPageBreak/>
        <w:t>4</w:t>
      </w:r>
      <w:r>
        <w:tab/>
      </w:r>
      <w:r w:rsidR="00C373B5" w:rsidRPr="00212C18">
        <w:t>References</w:t>
      </w:r>
    </w:p>
    <w:p w14:paraId="197B8857" w14:textId="588043EB" w:rsidR="00CA2E88" w:rsidRPr="00D47281" w:rsidRDefault="002D798F" w:rsidP="00CA2E88">
      <w:pPr>
        <w:rPr>
          <w:lang w:eastAsia="zh-CN"/>
        </w:rPr>
      </w:pPr>
      <w:r>
        <w:rPr>
          <w:rFonts w:hint="eastAsia"/>
          <w:lang w:eastAsia="zh-CN"/>
        </w:rPr>
        <w:t>[</w:t>
      </w:r>
      <w:r>
        <w:rPr>
          <w:lang w:eastAsia="zh-CN"/>
        </w:rPr>
        <w:t xml:space="preserve">1] </w:t>
      </w:r>
      <w:r w:rsidR="00C04999" w:rsidRPr="00C04999">
        <w:rPr>
          <w:lang w:eastAsia="zh-CN"/>
        </w:rPr>
        <w:t>Report of [AT118-e][805][SON/MDT] Corrections on TS.38.314</w:t>
      </w:r>
    </w:p>
    <w:p w14:paraId="332A3C16" w14:textId="13F8C103" w:rsidR="00CA2E88" w:rsidRPr="00212C18" w:rsidRDefault="00CA2E88" w:rsidP="00CA2E88">
      <w:pPr>
        <w:pStyle w:val="1"/>
      </w:pPr>
      <w:r>
        <w:t>5</w:t>
      </w:r>
      <w:r>
        <w:tab/>
        <w:t>Annex</w:t>
      </w:r>
    </w:p>
    <w:p w14:paraId="5BDDE79F" w14:textId="77777777" w:rsidR="0054760C" w:rsidRDefault="0054760C" w:rsidP="0054760C">
      <w:pPr>
        <w:pStyle w:val="5"/>
        <w:rPr>
          <w:lang w:eastAsia="zh-CN"/>
        </w:rPr>
      </w:pPr>
      <w:r>
        <w:rPr>
          <w:lang w:eastAsia="zh-CN"/>
        </w:rPr>
        <w:t>4.2.1.2.1</w:t>
      </w:r>
      <w:r>
        <w:rPr>
          <w:lang w:eastAsia="zh-CN"/>
        </w:rPr>
        <w:tab/>
        <w:t>General</w:t>
      </w:r>
    </w:p>
    <w:p w14:paraId="6B0BA5DC" w14:textId="77777777" w:rsidR="0054760C" w:rsidRDefault="0054760C" w:rsidP="0054760C">
      <w:pPr>
        <w:rPr>
          <w:lang w:eastAsia="zh-CN"/>
        </w:rPr>
      </w:pPr>
      <w:r>
        <w:rPr>
          <w:lang w:eastAsia="zh-CN"/>
        </w:rPr>
        <w:t>Packet delay includes RAN part of delay and CN part of delay.</w:t>
      </w:r>
    </w:p>
    <w:p w14:paraId="38E6E6BA" w14:textId="77777777" w:rsidR="0054760C" w:rsidRDefault="0054760C" w:rsidP="0054760C">
      <w:pPr>
        <w:rPr>
          <w:lang w:eastAsia="zh-CN"/>
        </w:rPr>
      </w:pPr>
      <w:r>
        <w:rPr>
          <w:lang w:eastAsia="zh-CN"/>
        </w:rPr>
        <w:t xml:space="preserve">The RAN part of DL packet delay measurement </w:t>
      </w:r>
      <w:r>
        <w:t>comprises</w:t>
      </w:r>
      <w:r>
        <w:rPr>
          <w:lang w:eastAsia="zh-CN"/>
        </w:rPr>
        <w:t>:</w:t>
      </w:r>
    </w:p>
    <w:p w14:paraId="0D2E4683" w14:textId="77777777" w:rsidR="0054760C" w:rsidRDefault="0054760C" w:rsidP="0054760C">
      <w:pPr>
        <w:pStyle w:val="B1"/>
        <w:rPr>
          <w:lang w:eastAsia="zh-CN"/>
        </w:rPr>
      </w:pPr>
      <w:r>
        <w:rPr>
          <w:lang w:eastAsia="zh-CN"/>
        </w:rPr>
        <w:t>-</w:t>
      </w:r>
      <w:r>
        <w:rPr>
          <w:lang w:eastAsia="zh-CN"/>
        </w:rPr>
        <w:tab/>
        <w:t>D1 (DL delay in over-the-air interface), referring to Average delay DL air-interface in TS 28.552 [2] 5.1.1.1.1.</w:t>
      </w:r>
    </w:p>
    <w:p w14:paraId="4353DA5E" w14:textId="77777777" w:rsidR="0054760C" w:rsidRDefault="0054760C" w:rsidP="0054760C">
      <w:pPr>
        <w:pStyle w:val="B1"/>
        <w:rPr>
          <w:lang w:eastAsia="zh-CN"/>
        </w:rPr>
      </w:pPr>
      <w:r>
        <w:rPr>
          <w:lang w:eastAsia="zh-CN"/>
        </w:rPr>
        <w:t>-</w:t>
      </w:r>
      <w:r>
        <w:rPr>
          <w:lang w:eastAsia="zh-CN"/>
        </w:rPr>
        <w:tab/>
        <w:t>D2 (DL delay on gNB-DU), referring to Average delay in RLC sublayer of gNB-DU in TS 28.552 [2] 5.1.3.3.3.</w:t>
      </w:r>
    </w:p>
    <w:p w14:paraId="02ED2CA2" w14:textId="77777777" w:rsidR="0054760C" w:rsidRDefault="0054760C" w:rsidP="0054760C">
      <w:pPr>
        <w:pStyle w:val="B1"/>
        <w:rPr>
          <w:lang w:eastAsia="zh-CN"/>
        </w:rPr>
      </w:pPr>
      <w:r>
        <w:rPr>
          <w:lang w:eastAsia="zh-CN"/>
        </w:rPr>
        <w:t>-</w:t>
      </w:r>
      <w:r>
        <w:rPr>
          <w:lang w:eastAsia="zh-CN"/>
        </w:rPr>
        <w:tab/>
        <w:t>D3 (DL delay on F1-U), referring to Average delay on F1-U in TS 28.552 [2] 5.1.3.3.2.</w:t>
      </w:r>
    </w:p>
    <w:p w14:paraId="5FD5E637" w14:textId="77777777" w:rsidR="0054760C" w:rsidRDefault="0054760C" w:rsidP="0054760C">
      <w:pPr>
        <w:pStyle w:val="B1"/>
        <w:rPr>
          <w:lang w:eastAsia="zh-CN"/>
        </w:rPr>
      </w:pPr>
      <w:r>
        <w:rPr>
          <w:lang w:eastAsia="zh-CN"/>
        </w:rPr>
        <w:t>-</w:t>
      </w:r>
      <w:r>
        <w:rPr>
          <w:lang w:eastAsia="zh-CN"/>
        </w:rPr>
        <w:tab/>
        <w:t>D4 (DL delay in CU-UP), referring to Average delay DL in CU-UP in TS 28.552 [2] 5.1.3.3.1.</w:t>
      </w:r>
    </w:p>
    <w:p w14:paraId="2BEDC1FF" w14:textId="77777777" w:rsidR="0054760C" w:rsidRDefault="0054760C" w:rsidP="0054760C">
      <w:pPr>
        <w:rPr>
          <w:lang w:eastAsia="zh-CN"/>
        </w:rPr>
      </w:pPr>
      <w:r>
        <w:rPr>
          <w:lang w:eastAsia="zh-CN"/>
        </w:rPr>
        <w:t>The DL packet delay measurements, i.e. D1 (the DL delay in over-the-air interface ), D2 (the DL delay in gNB-DU), D3 (the DL delay on F1-U) and D4 (the DL delay in CU-UP), should be measured per DRB per UE.</w:t>
      </w:r>
    </w:p>
    <w:p w14:paraId="5B382156" w14:textId="77777777" w:rsidR="0054760C" w:rsidRDefault="0054760C" w:rsidP="0054760C">
      <w:pPr>
        <w:pStyle w:val="NO"/>
        <w:rPr>
          <w:lang w:eastAsia="zh-CN"/>
        </w:rPr>
      </w:pPr>
      <w:r>
        <w:rPr>
          <w:lang w:eastAsia="zh-CN"/>
        </w:rPr>
        <w:t>NOTE:</w:t>
      </w:r>
      <w:r>
        <w:rPr>
          <w:lang w:eastAsia="zh-CN"/>
        </w:rPr>
        <w:tab/>
        <w:t>The delay measurements D1, D2 and D4 are also applicable for EUTRA in case of EN-DC related DL delay measurements on the MN side.</w:t>
      </w:r>
    </w:p>
    <w:p w14:paraId="1363C7F2" w14:textId="77777777" w:rsidR="0054760C" w:rsidRDefault="0054760C" w:rsidP="0054760C">
      <w:pPr>
        <w:rPr>
          <w:lang w:eastAsia="zh-CN"/>
        </w:rPr>
      </w:pPr>
      <w:r>
        <w:rPr>
          <w:lang w:eastAsia="zh-CN"/>
        </w:rPr>
        <w:t xml:space="preserve">The RAN part (including UE) of UL packet delay measurement </w:t>
      </w:r>
      <w:r>
        <w:t>comprises</w:t>
      </w:r>
      <w:r>
        <w:rPr>
          <w:lang w:eastAsia="zh-CN"/>
        </w:rPr>
        <w:t>:</w:t>
      </w:r>
    </w:p>
    <w:p w14:paraId="75FA515F" w14:textId="77777777" w:rsidR="0054760C" w:rsidRDefault="0054760C" w:rsidP="0054760C">
      <w:pPr>
        <w:pStyle w:val="B1"/>
        <w:rPr>
          <w:lang w:eastAsia="zh-CN"/>
        </w:rPr>
      </w:pPr>
      <w:r>
        <w:rPr>
          <w:lang w:eastAsia="zh-CN"/>
        </w:rPr>
        <w:t>-</w:t>
      </w:r>
      <w:r>
        <w:rPr>
          <w:lang w:eastAsia="zh-CN"/>
        </w:rPr>
        <w:tab/>
        <w:t>D1 (UL PDCP packet average delay, as defined in clause 4.3.1.1).</w:t>
      </w:r>
    </w:p>
    <w:p w14:paraId="1F10AE23" w14:textId="77777777" w:rsidR="0054760C" w:rsidRDefault="0054760C" w:rsidP="0054760C">
      <w:pPr>
        <w:pStyle w:val="B1"/>
        <w:rPr>
          <w:lang w:eastAsia="zh-CN"/>
        </w:rPr>
      </w:pPr>
      <w:r>
        <w:rPr>
          <w:lang w:eastAsia="zh-CN"/>
        </w:rPr>
        <w:t>-</w:t>
      </w:r>
      <w:r>
        <w:rPr>
          <w:lang w:eastAsia="zh-CN"/>
        </w:rPr>
        <w:tab/>
        <w:t>D2.1 (average over-the-air interface packet delay, as defined in 4.2.1.2.2).</w:t>
      </w:r>
    </w:p>
    <w:p w14:paraId="5DF53BAC" w14:textId="77777777" w:rsidR="0054760C" w:rsidRDefault="0054760C" w:rsidP="0054760C">
      <w:pPr>
        <w:pStyle w:val="B1"/>
        <w:rPr>
          <w:lang w:eastAsia="zh-CN"/>
        </w:rPr>
      </w:pPr>
      <w:r>
        <w:rPr>
          <w:lang w:eastAsia="zh-CN"/>
        </w:rPr>
        <w:t>-</w:t>
      </w:r>
      <w:r>
        <w:rPr>
          <w:lang w:eastAsia="zh-CN"/>
        </w:rPr>
        <w:tab/>
        <w:t>D2.2 (average RLC packet delay, as defined in 4.2.1.2.3).</w:t>
      </w:r>
    </w:p>
    <w:p w14:paraId="23FF0FDA" w14:textId="77777777" w:rsidR="0054760C" w:rsidRDefault="0054760C" w:rsidP="0054760C">
      <w:pPr>
        <w:pStyle w:val="B1"/>
        <w:rPr>
          <w:lang w:eastAsia="zh-CN"/>
        </w:rPr>
      </w:pPr>
      <w:r>
        <w:rPr>
          <w:lang w:eastAsia="zh-CN"/>
        </w:rPr>
        <w:t>-</w:t>
      </w:r>
      <w:r>
        <w:rPr>
          <w:lang w:eastAsia="zh-CN"/>
        </w:rPr>
        <w:tab/>
        <w:t>D2.3 (average</w:t>
      </w:r>
      <w:r>
        <w:t xml:space="preserve"> delay UL on F1-U, it is measured using </w:t>
      </w:r>
      <w:r>
        <w:rPr>
          <w:lang w:eastAsia="zh-CN"/>
        </w:rPr>
        <w:t>the same metric as the average</w:t>
      </w:r>
      <w:r>
        <w:t xml:space="preserve"> delay DL on F1-U</w:t>
      </w:r>
      <w:r>
        <w:rPr>
          <w:lang w:eastAsia="zh-CN"/>
        </w:rPr>
        <w:t xml:space="preserve"> defined in TS 28.552 [2] clause 5.1.3.3.2).</w:t>
      </w:r>
    </w:p>
    <w:p w14:paraId="0B0FD3EC" w14:textId="77777777" w:rsidR="0054760C" w:rsidRDefault="0054760C" w:rsidP="0054760C">
      <w:pPr>
        <w:pStyle w:val="B1"/>
        <w:rPr>
          <w:lang w:eastAsia="zh-CN"/>
        </w:rPr>
      </w:pPr>
      <w:r>
        <w:rPr>
          <w:lang w:eastAsia="zh-CN"/>
        </w:rPr>
        <w:t>-</w:t>
      </w:r>
      <w:r>
        <w:rPr>
          <w:lang w:eastAsia="zh-CN"/>
        </w:rPr>
        <w:tab/>
        <w:t>D2.4 (average PDCP re-ordering delay, as defined in 4.2.1.2.4).</w:t>
      </w:r>
    </w:p>
    <w:p w14:paraId="7941C146" w14:textId="77777777" w:rsidR="0054760C" w:rsidRDefault="0054760C" w:rsidP="0054760C">
      <w:pPr>
        <w:rPr>
          <w:lang w:eastAsia="zh-CN"/>
        </w:rPr>
      </w:pPr>
      <w:r>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6AA091A3" w14:textId="77777777" w:rsidR="0054760C" w:rsidRDefault="0054760C" w:rsidP="0054760C">
      <w:pPr>
        <w:pStyle w:val="NO"/>
        <w:rPr>
          <w:rFonts w:eastAsia="等线"/>
          <w:lang w:eastAsia="zh-CN"/>
        </w:rPr>
      </w:pPr>
      <w:r>
        <w:rPr>
          <w:rFonts w:eastAsia="等线"/>
          <w:lang w:eastAsia="zh-CN"/>
        </w:rPr>
        <w:t>NOTE:</w:t>
      </w:r>
      <w:r>
        <w:rPr>
          <w:rFonts w:eastAsia="等线"/>
          <w:lang w:eastAsia="zh-CN"/>
        </w:rPr>
        <w:tab/>
        <w:t>The delay measurements D1, D2.1, D2.2 and D2.4 are also applicable for EUTRA in case of EN-DC related UL delay measurements on the MN side.</w:t>
      </w:r>
    </w:p>
    <w:p w14:paraId="2D001A1E" w14:textId="77777777" w:rsidR="0054760C" w:rsidRDefault="0054760C" w:rsidP="0054760C">
      <w:pPr>
        <w:rPr>
          <w:rFonts w:eastAsia="Times New Roman"/>
          <w:lang w:eastAsia="zh-CN"/>
        </w:rPr>
      </w:pPr>
      <w:r>
        <w:rPr>
          <w:lang w:eastAsia="zh-CN"/>
        </w:rPr>
        <w:t>For non CU-UP and DU split case, RAN part of packet delay excludes the delay at FI-U interface, i.e. D2.3 and D3.</w:t>
      </w:r>
    </w:p>
    <w:p w14:paraId="77F6CD0F" w14:textId="77777777" w:rsidR="0054760C" w:rsidRDefault="0054760C" w:rsidP="0054760C">
      <w:pPr>
        <w:rPr>
          <w:lang w:eastAsia="zh-CN"/>
        </w:rPr>
      </w:pPr>
      <w:r>
        <w:rPr>
          <w:lang w:eastAsia="zh-CN"/>
        </w:rPr>
        <w:t>If network disables the PDCP re-ordering function, the value of Average PDCP re-ordering delay i.e. D2.4 should be set to 0.</w:t>
      </w:r>
    </w:p>
    <w:p w14:paraId="5225A252" w14:textId="77777777" w:rsidR="0054760C" w:rsidRDefault="0054760C" w:rsidP="0054760C">
      <w:pPr>
        <w:rPr>
          <w:lang w:eastAsia="zh-CN"/>
        </w:rPr>
      </w:pPr>
      <w:r>
        <w:t>For the QoS monitoring in TS 23.501 [4], RAN informs the RAN part of UL packet delay measurement, or the RAN part of DL packet delay measurement, or both to the CN.</w:t>
      </w:r>
    </w:p>
    <w:p w14:paraId="5A18B2C6" w14:textId="77777777" w:rsidR="00C02575" w:rsidRDefault="00C02575" w:rsidP="00C02575">
      <w:pPr>
        <w:rPr>
          <w:ins w:id="3" w:author="“Huawei”" w:date="2022-07-30T16:15:00Z"/>
          <w:lang w:eastAsia="zh-CN"/>
        </w:rPr>
      </w:pPr>
      <w:ins w:id="4" w:author="“Huawei”" w:date="2022-07-30T16:15:00Z">
        <w:r>
          <w:rPr>
            <w:lang w:eastAsia="zh-CN"/>
          </w:rPr>
          <w:t>For QoS monitoring related DL packet delay reporting to CN, for split bearers with PDCP duplication, the minimum value between two legs is defined as the total DL packet delay over MCG/SCG, i.e.</w:t>
        </w:r>
      </w:ins>
    </w:p>
    <w:p w14:paraId="008F2B6D" w14:textId="433BD613" w:rsidR="00C02575" w:rsidRDefault="00574C68" w:rsidP="00C02575">
      <w:pPr>
        <w:jc w:val="center"/>
        <w:rPr>
          <w:ins w:id="5" w:author="“Huawei”" w:date="2022-07-30T16:15:00Z"/>
          <w:lang w:eastAsia="zh-CN"/>
        </w:rPr>
      </w:pPr>
      <m:oMath>
        <m:sSub>
          <m:sSubPr>
            <m:ctrlPr>
              <w:ins w:id="6" w:author="“Huawei”" w:date="2022-07-30T16:15:00Z">
                <w:rPr>
                  <w:rFonts w:ascii="Cambria Math" w:hAnsi="Cambria Math"/>
                </w:rPr>
              </w:ins>
            </m:ctrlPr>
          </m:sSubPr>
          <m:e>
            <m:r>
              <w:ins w:id="7" w:author="“Huawei”" w:date="2022-07-30T16:15:00Z">
                <w:rPr>
                  <w:rFonts w:ascii="Cambria Math" w:hAnsi="Cambria Math"/>
                  <w:lang w:eastAsia="zh-CN"/>
                </w:rPr>
                <m:t>Delay</m:t>
              </w:ins>
            </m:r>
          </m:e>
          <m:sub>
            <m:r>
              <w:ins w:id="8" w:author="“Huawei”" w:date="2022-07-30T16:15:00Z">
                <w:rPr>
                  <w:rFonts w:ascii="Cambria Math" w:hAnsi="Cambria Math"/>
                  <w:lang w:eastAsia="zh-CN"/>
                </w:rPr>
                <m:t>Duplicated</m:t>
              </w:ins>
            </m:r>
            <m:r>
              <w:ins w:id="9" w:author="Huawei - Jun Chen" w:date="2022-08-01T11:30:00Z">
                <w:rPr>
                  <w:rFonts w:ascii="Cambria Math" w:hAnsi="Cambria Math"/>
                  <w:lang w:eastAsia="zh-CN"/>
                </w:rPr>
                <m:t>_DL</m:t>
              </w:ins>
            </m:r>
          </m:sub>
        </m:sSub>
        <m:r>
          <w:ins w:id="10" w:author="“Huawei”" w:date="2022-07-30T16:15:00Z">
            <w:rPr>
              <w:rFonts w:ascii="Cambria Math" w:hAnsi="Cambria Math"/>
              <w:lang w:eastAsia="zh-CN"/>
            </w:rPr>
            <m:t>=</m:t>
          </w:ins>
        </m:r>
        <m:r>
          <w:ins w:id="11" w:author="“Huawei”" w:date="2022-07-30T16:15:00Z">
            <m:rPr>
              <m:sty m:val="p"/>
            </m:rPr>
            <w:rPr>
              <w:rFonts w:ascii="Cambria Math" w:hAnsi="Cambria Math"/>
              <w:lang w:eastAsia="zh-CN"/>
            </w:rPr>
            <m:t>min⁡</m:t>
          </w:ins>
        </m:r>
        <m:r>
          <w:ins w:id="12" w:author="“Huawei”" w:date="2022-07-30T16:15:00Z">
            <w:rPr>
              <w:rFonts w:ascii="Cambria Math" w:hAnsi="Cambria Math"/>
              <w:lang w:eastAsia="zh-CN"/>
            </w:rPr>
            <m:t>(</m:t>
          </w:ins>
        </m:r>
        <m:sSub>
          <m:sSubPr>
            <m:ctrlPr>
              <w:ins w:id="13" w:author="“Huawei”" w:date="2022-07-30T16:15:00Z">
                <w:rPr>
                  <w:rFonts w:ascii="Cambria Math" w:hAnsi="Cambria Math"/>
                  <w:i/>
                </w:rPr>
              </w:ins>
            </m:ctrlPr>
          </m:sSubPr>
          <m:e>
            <m:r>
              <w:ins w:id="14" w:author="“Huawei”" w:date="2022-07-30T16:15:00Z">
                <w:rPr>
                  <w:rFonts w:ascii="Cambria Math" w:hAnsi="Cambria Math"/>
                  <w:lang w:eastAsia="zh-CN"/>
                </w:rPr>
                <m:t>Delay</m:t>
              </w:ins>
            </m:r>
          </m:e>
          <m:sub>
            <m:r>
              <w:ins w:id="15" w:author="“Huawei”" w:date="2022-07-30T16:15:00Z">
                <w:rPr>
                  <w:rFonts w:ascii="Cambria Math" w:hAnsi="Cambria Math"/>
                  <w:lang w:eastAsia="zh-CN"/>
                </w:rPr>
                <m:t>MCG_DL</m:t>
              </w:ins>
            </m:r>
          </m:sub>
        </m:sSub>
        <m:r>
          <w:ins w:id="16" w:author="“Huawei”" w:date="2022-07-30T16:15:00Z">
            <w:rPr>
              <w:rFonts w:ascii="Cambria Math" w:hAnsi="Cambria Math"/>
              <w:lang w:eastAsia="zh-CN"/>
            </w:rPr>
            <m:t>,</m:t>
          </w:ins>
        </m:r>
        <m:sSub>
          <m:sSubPr>
            <m:ctrlPr>
              <w:ins w:id="17" w:author="“Huawei”" w:date="2022-07-30T16:15:00Z">
                <w:rPr>
                  <w:rFonts w:ascii="Cambria Math" w:hAnsi="Cambria Math"/>
                  <w:i/>
                </w:rPr>
              </w:ins>
            </m:ctrlPr>
          </m:sSubPr>
          <m:e>
            <m:r>
              <w:ins w:id="18" w:author="“Huawei”" w:date="2022-07-30T16:15:00Z">
                <w:rPr>
                  <w:rFonts w:ascii="Cambria Math" w:hAnsi="Cambria Math"/>
                  <w:lang w:eastAsia="zh-CN"/>
                </w:rPr>
                <m:t>Delay</m:t>
              </w:ins>
            </m:r>
          </m:e>
          <m:sub>
            <m:r>
              <w:ins w:id="19" w:author="“Huawei”" w:date="2022-07-30T16:15:00Z">
                <w:rPr>
                  <w:rFonts w:ascii="Cambria Math" w:hAnsi="Cambria Math"/>
                  <w:lang w:eastAsia="zh-CN"/>
                </w:rPr>
                <m:t>SCG_DL</m:t>
              </w:ins>
            </m:r>
          </m:sub>
        </m:sSub>
        <m:r>
          <w:ins w:id="20" w:author="“Huawei”" w:date="2022-07-30T16:15:00Z">
            <w:rPr>
              <w:rFonts w:ascii="Cambria Math" w:hAnsi="Cambria Math"/>
              <w:lang w:eastAsia="zh-CN"/>
            </w:rPr>
            <m:t>)</m:t>
          </w:ins>
        </m:r>
      </m:oMath>
      <w:ins w:id="21" w:author="“Huawei”" w:date="2022-07-30T16:15:00Z">
        <w:del w:id="22" w:author="Huawei - Jun Chen" w:date="2022-08-01T11:30:00Z">
          <w:r w:rsidR="00C02575" w:rsidDel="00F01D02">
            <w:rPr>
              <w:lang w:eastAsia="zh-CN"/>
            </w:rPr>
            <w:delText>.</w:delText>
          </w:r>
        </w:del>
      </w:ins>
    </w:p>
    <w:p w14:paraId="0F81B1BE" w14:textId="77777777" w:rsidR="00C02575" w:rsidRDefault="00C02575" w:rsidP="00C02575">
      <w:pPr>
        <w:rPr>
          <w:ins w:id="23" w:author="“Huawei”" w:date="2022-07-30T16:15:00Z"/>
          <w:lang w:eastAsia="zh-CN"/>
        </w:rPr>
      </w:pPr>
      <w:ins w:id="24" w:author="“Huawei”" w:date="2022-07-30T16:15:00Z">
        <w:r>
          <w:rPr>
            <w:lang w:eastAsia="zh-CN"/>
          </w:rPr>
          <w:t>For QoS monitoring related UL packet delay reporting to CN, for split bearers with PDCP duplication, the minimum value between two legs is defined as the total UL packet delay over MCG/SCG, i.e.</w:t>
        </w:r>
      </w:ins>
    </w:p>
    <w:p w14:paraId="7D8C81E4" w14:textId="2441BBD8" w:rsidR="00C02575" w:rsidRDefault="00574C68" w:rsidP="00C02575">
      <w:pPr>
        <w:jc w:val="center"/>
        <w:rPr>
          <w:ins w:id="25" w:author="“Huawei”" w:date="2022-07-30T16:15:00Z"/>
          <w:lang w:eastAsia="zh-CN"/>
        </w:rPr>
      </w:pPr>
      <m:oMath>
        <m:sSub>
          <m:sSubPr>
            <m:ctrlPr>
              <w:ins w:id="26" w:author="“Huawei”" w:date="2022-07-30T16:15:00Z">
                <w:rPr>
                  <w:rFonts w:ascii="Cambria Math" w:hAnsi="Cambria Math"/>
                </w:rPr>
              </w:ins>
            </m:ctrlPr>
          </m:sSubPr>
          <m:e>
            <m:r>
              <w:ins w:id="27" w:author="“Huawei”" w:date="2022-07-30T16:15:00Z">
                <w:rPr>
                  <w:rFonts w:ascii="Cambria Math" w:hAnsi="Cambria Math"/>
                  <w:lang w:eastAsia="zh-CN"/>
                </w:rPr>
                <m:t>Delay</m:t>
              </w:ins>
            </m:r>
          </m:e>
          <m:sub>
            <m:r>
              <w:ins w:id="28" w:author="“Huawei”" w:date="2022-07-30T16:15:00Z">
                <w:rPr>
                  <w:rFonts w:ascii="Cambria Math" w:hAnsi="Cambria Math"/>
                  <w:lang w:eastAsia="zh-CN"/>
                </w:rPr>
                <m:t>Duplicated</m:t>
              </w:ins>
            </m:r>
            <m:r>
              <w:ins w:id="29" w:author="Huawei - Jun Chen" w:date="2022-08-01T11:30:00Z">
                <w:rPr>
                  <w:rFonts w:ascii="Cambria Math" w:hAnsi="Cambria Math"/>
                  <w:lang w:eastAsia="zh-CN"/>
                </w:rPr>
                <m:t>_UL</m:t>
              </w:ins>
            </m:r>
          </m:sub>
        </m:sSub>
        <m:r>
          <w:ins w:id="30" w:author="“Huawei”" w:date="2022-07-30T16:15:00Z">
            <w:rPr>
              <w:rFonts w:ascii="Cambria Math" w:hAnsi="Cambria Math"/>
              <w:lang w:eastAsia="zh-CN"/>
            </w:rPr>
            <m:t>=</m:t>
          </w:ins>
        </m:r>
        <m:r>
          <w:ins w:id="31" w:author="“Huawei”" w:date="2022-07-30T16:15:00Z">
            <m:rPr>
              <m:sty m:val="p"/>
            </m:rPr>
            <w:rPr>
              <w:rFonts w:ascii="Cambria Math" w:hAnsi="Cambria Math"/>
              <w:lang w:eastAsia="zh-CN"/>
            </w:rPr>
            <m:t>min⁡</m:t>
          </w:ins>
        </m:r>
        <m:r>
          <w:ins w:id="32" w:author="“Huawei”" w:date="2022-07-30T16:15:00Z">
            <w:rPr>
              <w:rFonts w:ascii="Cambria Math" w:hAnsi="Cambria Math"/>
              <w:lang w:eastAsia="zh-CN"/>
            </w:rPr>
            <m:t>(</m:t>
          </w:ins>
        </m:r>
        <m:sSub>
          <m:sSubPr>
            <m:ctrlPr>
              <w:ins w:id="33" w:author="“Huawei”" w:date="2022-07-30T16:15:00Z">
                <w:rPr>
                  <w:rFonts w:ascii="Cambria Math" w:hAnsi="Cambria Math"/>
                  <w:i/>
                </w:rPr>
              </w:ins>
            </m:ctrlPr>
          </m:sSubPr>
          <m:e>
            <m:r>
              <w:ins w:id="34" w:author="“Huawei”" w:date="2022-07-30T16:15:00Z">
                <w:rPr>
                  <w:rFonts w:ascii="Cambria Math" w:hAnsi="Cambria Math"/>
                  <w:lang w:eastAsia="zh-CN"/>
                </w:rPr>
                <m:t>Delay</m:t>
              </w:ins>
            </m:r>
          </m:e>
          <m:sub>
            <m:r>
              <w:ins w:id="35" w:author="“Huawei”" w:date="2022-07-30T16:15:00Z">
                <w:rPr>
                  <w:rFonts w:ascii="Cambria Math" w:hAnsi="Cambria Math"/>
                  <w:lang w:eastAsia="zh-CN"/>
                </w:rPr>
                <m:t>MCG_UL</m:t>
              </w:ins>
            </m:r>
          </m:sub>
        </m:sSub>
        <m:r>
          <w:ins w:id="36" w:author="“Huawei”" w:date="2022-07-30T16:15:00Z">
            <w:rPr>
              <w:rFonts w:ascii="Cambria Math" w:hAnsi="Cambria Math"/>
              <w:lang w:eastAsia="zh-CN"/>
            </w:rPr>
            <m:t>,</m:t>
          </w:ins>
        </m:r>
        <m:sSub>
          <m:sSubPr>
            <m:ctrlPr>
              <w:ins w:id="37" w:author="“Huawei”" w:date="2022-07-30T16:15:00Z">
                <w:rPr>
                  <w:rFonts w:ascii="Cambria Math" w:hAnsi="Cambria Math"/>
                  <w:i/>
                </w:rPr>
              </w:ins>
            </m:ctrlPr>
          </m:sSubPr>
          <m:e>
            <m:r>
              <w:ins w:id="38" w:author="“Huawei”" w:date="2022-07-30T16:15:00Z">
                <w:rPr>
                  <w:rFonts w:ascii="Cambria Math" w:hAnsi="Cambria Math"/>
                  <w:lang w:eastAsia="zh-CN"/>
                </w:rPr>
                <m:t>Delay</m:t>
              </w:ins>
            </m:r>
          </m:e>
          <m:sub>
            <m:r>
              <w:ins w:id="39" w:author="“Huawei”" w:date="2022-07-30T16:15:00Z">
                <w:rPr>
                  <w:rFonts w:ascii="Cambria Math" w:hAnsi="Cambria Math"/>
                  <w:lang w:eastAsia="zh-CN"/>
                </w:rPr>
                <m:t>SCG_UL</m:t>
              </w:ins>
            </m:r>
          </m:sub>
        </m:sSub>
        <m:r>
          <w:ins w:id="40" w:author="“Huawei”" w:date="2022-07-30T16:15:00Z">
            <w:rPr>
              <w:rFonts w:ascii="Cambria Math" w:hAnsi="Cambria Math"/>
              <w:lang w:eastAsia="zh-CN"/>
            </w:rPr>
            <m:t>)</m:t>
          </w:ins>
        </m:r>
      </m:oMath>
      <w:ins w:id="41" w:author="“Huawei”" w:date="2022-07-30T16:15:00Z">
        <w:del w:id="42" w:author="Huawei - Jun Chen" w:date="2022-08-01T11:30:00Z">
          <w:r w:rsidR="00C02575" w:rsidDel="00F01D02">
            <w:rPr>
              <w:lang w:eastAsia="zh-CN"/>
            </w:rPr>
            <w:delText>.</w:delText>
          </w:r>
        </w:del>
      </w:ins>
    </w:p>
    <w:p w14:paraId="125FF231" w14:textId="193EAF94" w:rsidR="00C02575" w:rsidRDefault="00C02575" w:rsidP="00C02575">
      <w:pPr>
        <w:rPr>
          <w:ins w:id="43" w:author="“Huawei”" w:date="2022-07-30T16:15:00Z"/>
          <w:lang w:eastAsia="zh-CN"/>
        </w:rPr>
      </w:pPr>
      <w:ins w:id="44" w:author="“Huawei”" w:date="2022-07-30T16:15:00Z">
        <w:r>
          <w:rPr>
            <w:lang w:eastAsia="zh-CN"/>
          </w:rPr>
          <w:lastRenderedPageBreak/>
          <w:t>For QoS monitoring related DL packet delay reporting to CN, for split bearers without PDCP duplication, the overall DL packet delay is calculated according to the number of PDCP packets over MCG/SCG in DL, during the period of M6 measurement, i.e.</w:t>
        </w:r>
      </w:ins>
    </w:p>
    <w:p w14:paraId="05DB0251" w14:textId="1B33C927" w:rsidR="00C02575" w:rsidRDefault="00574C68" w:rsidP="00C02575">
      <w:pPr>
        <w:jc w:val="center"/>
        <w:rPr>
          <w:ins w:id="45" w:author="“Huawei”" w:date="2022-07-30T16:15:00Z"/>
          <w:lang w:eastAsia="zh-CN"/>
        </w:rPr>
      </w:pPr>
      <m:oMath>
        <m:sSub>
          <m:sSubPr>
            <m:ctrlPr>
              <w:ins w:id="46" w:author="“Huawei”" w:date="2022-07-30T16:15:00Z">
                <w:rPr>
                  <w:rFonts w:ascii="Cambria Math" w:hAnsi="Cambria Math"/>
                </w:rPr>
              </w:ins>
            </m:ctrlPr>
          </m:sSubPr>
          <m:e>
            <m:r>
              <w:ins w:id="47" w:author="“Huawei”" w:date="2022-07-30T16:15:00Z">
                <w:rPr>
                  <w:rFonts w:ascii="Cambria Math" w:hAnsi="Cambria Math"/>
                  <w:lang w:eastAsia="zh-CN"/>
                </w:rPr>
                <m:t>Delay</m:t>
              </w:ins>
            </m:r>
          </m:e>
          <m:sub>
            <m:r>
              <w:ins w:id="48" w:author="“Huawei”" w:date="2022-07-30T16:15:00Z">
                <w:rPr>
                  <w:rFonts w:ascii="Cambria Math" w:hAnsi="Cambria Math"/>
                  <w:lang w:eastAsia="zh-CN"/>
                </w:rPr>
                <m:t>Non-Duplicated</m:t>
              </w:ins>
            </m:r>
            <m:r>
              <w:ins w:id="49" w:author="Huawei - Jun Chen" w:date="2022-08-01T11:30:00Z">
                <w:rPr>
                  <w:rFonts w:ascii="Cambria Math" w:hAnsi="Cambria Math"/>
                  <w:lang w:eastAsia="zh-CN"/>
                </w:rPr>
                <m:t>_DL</m:t>
              </w:ins>
            </m:r>
          </m:sub>
        </m:sSub>
        <m:r>
          <w:ins w:id="50" w:author="“Huawei”" w:date="2022-07-30T16:15:00Z">
            <w:rPr>
              <w:rFonts w:ascii="Cambria Math" w:hAnsi="Cambria Math"/>
              <w:lang w:eastAsia="zh-CN"/>
            </w:rPr>
            <m:t>=</m:t>
          </w:ins>
        </m:r>
        <m:f>
          <m:fPr>
            <m:ctrlPr>
              <w:ins w:id="51" w:author="“Huawei”" w:date="2022-07-30T16:15:00Z">
                <w:rPr>
                  <w:rFonts w:ascii="Cambria Math" w:hAnsi="Cambria Math"/>
                  <w:i/>
                </w:rPr>
              </w:ins>
            </m:ctrlPr>
          </m:fPr>
          <m:num>
            <m:sSub>
              <m:sSubPr>
                <m:ctrlPr>
                  <w:ins w:id="52" w:author="“Huawei”" w:date="2022-07-30T16:15:00Z">
                    <w:rPr>
                      <w:rFonts w:ascii="Cambria Math" w:hAnsi="Cambria Math"/>
                      <w:i/>
                    </w:rPr>
                  </w:ins>
                </m:ctrlPr>
              </m:sSubPr>
              <m:e>
                <m:r>
                  <w:ins w:id="53" w:author="“Huawei”" w:date="2022-07-30T16:15:00Z">
                    <w:rPr>
                      <w:rFonts w:ascii="Cambria Math" w:hAnsi="Cambria Math"/>
                      <w:lang w:eastAsia="zh-CN"/>
                    </w:rPr>
                    <m:t>Packets</m:t>
                  </w:ins>
                </m:r>
              </m:e>
              <m:sub>
                <m:r>
                  <w:ins w:id="54" w:author="“Huawei”" w:date="2022-07-30T16:15:00Z">
                    <w:rPr>
                      <w:rFonts w:ascii="Cambria Math" w:hAnsi="Cambria Math"/>
                      <w:lang w:eastAsia="zh-CN"/>
                    </w:rPr>
                    <m:t>MCG_DL</m:t>
                  </w:ins>
                </m:r>
              </m:sub>
            </m:sSub>
            <m:r>
              <w:ins w:id="55" w:author="“Huawei”" w:date="2022-07-30T16:15:00Z">
                <w:rPr>
                  <w:rFonts w:ascii="Cambria Math" w:hAnsi="Cambria Math"/>
                  <w:lang w:eastAsia="zh-CN"/>
                </w:rPr>
                <m:t>*</m:t>
              </w:ins>
            </m:r>
            <m:sSub>
              <m:sSubPr>
                <m:ctrlPr>
                  <w:ins w:id="56" w:author="“Huawei”" w:date="2022-07-30T16:15:00Z">
                    <w:rPr>
                      <w:rFonts w:ascii="Cambria Math" w:hAnsi="Cambria Math"/>
                      <w:i/>
                    </w:rPr>
                  </w:ins>
                </m:ctrlPr>
              </m:sSubPr>
              <m:e>
                <m:r>
                  <w:ins w:id="57" w:author="“Huawei”" w:date="2022-07-30T16:15:00Z">
                    <w:rPr>
                      <w:rFonts w:ascii="Cambria Math" w:hAnsi="Cambria Math"/>
                      <w:lang w:eastAsia="zh-CN"/>
                    </w:rPr>
                    <m:t>Delay</m:t>
                  </w:ins>
                </m:r>
              </m:e>
              <m:sub>
                <m:r>
                  <w:ins w:id="58" w:author="“Huawei”" w:date="2022-07-30T16:15:00Z">
                    <w:rPr>
                      <w:rFonts w:ascii="Cambria Math" w:hAnsi="Cambria Math"/>
                      <w:lang w:eastAsia="zh-CN"/>
                    </w:rPr>
                    <m:t>MCG_DL</m:t>
                  </w:ins>
                </m:r>
              </m:sub>
            </m:sSub>
            <m:r>
              <w:ins w:id="59" w:author="“Huawei”" w:date="2022-07-30T16:15:00Z">
                <w:rPr>
                  <w:rFonts w:ascii="Cambria Math" w:hAnsi="Cambria Math"/>
                  <w:lang w:eastAsia="zh-CN"/>
                </w:rPr>
                <m:t>+</m:t>
              </w:ins>
            </m:r>
            <m:sSub>
              <m:sSubPr>
                <m:ctrlPr>
                  <w:ins w:id="60" w:author="“Huawei”" w:date="2022-07-30T16:15:00Z">
                    <w:rPr>
                      <w:rFonts w:ascii="Cambria Math" w:hAnsi="Cambria Math"/>
                      <w:i/>
                    </w:rPr>
                  </w:ins>
                </m:ctrlPr>
              </m:sSubPr>
              <m:e>
                <m:r>
                  <w:ins w:id="61" w:author="“Huawei”" w:date="2022-07-30T16:15:00Z">
                    <w:rPr>
                      <w:rFonts w:ascii="Cambria Math" w:hAnsi="Cambria Math"/>
                      <w:lang w:eastAsia="zh-CN"/>
                    </w:rPr>
                    <m:t>Packets</m:t>
                  </w:ins>
                </m:r>
              </m:e>
              <m:sub>
                <m:r>
                  <w:ins w:id="62" w:author="“Huawei”" w:date="2022-07-30T16:15:00Z">
                    <w:rPr>
                      <w:rFonts w:ascii="Cambria Math" w:hAnsi="Cambria Math"/>
                      <w:lang w:eastAsia="zh-CN"/>
                    </w:rPr>
                    <m:t>SCG_DL</m:t>
                  </w:ins>
                </m:r>
              </m:sub>
            </m:sSub>
            <m:r>
              <w:ins w:id="63" w:author="“Huawei”" w:date="2022-07-30T16:15:00Z">
                <w:rPr>
                  <w:rFonts w:ascii="Cambria Math" w:hAnsi="Cambria Math"/>
                  <w:lang w:eastAsia="zh-CN"/>
                </w:rPr>
                <m:t>*</m:t>
              </w:ins>
            </m:r>
            <m:sSub>
              <m:sSubPr>
                <m:ctrlPr>
                  <w:ins w:id="64" w:author="“Huawei”" w:date="2022-07-30T16:15:00Z">
                    <w:rPr>
                      <w:rFonts w:ascii="Cambria Math" w:hAnsi="Cambria Math"/>
                      <w:i/>
                    </w:rPr>
                  </w:ins>
                </m:ctrlPr>
              </m:sSubPr>
              <m:e>
                <m:r>
                  <w:ins w:id="65" w:author="“Huawei”" w:date="2022-07-30T16:15:00Z">
                    <w:rPr>
                      <w:rFonts w:ascii="Cambria Math" w:hAnsi="Cambria Math"/>
                      <w:lang w:eastAsia="zh-CN"/>
                    </w:rPr>
                    <m:t>Delay</m:t>
                  </w:ins>
                </m:r>
              </m:e>
              <m:sub>
                <m:r>
                  <w:ins w:id="66" w:author="“Huawei”" w:date="2022-07-30T16:15:00Z">
                    <w:rPr>
                      <w:rFonts w:ascii="Cambria Math" w:hAnsi="Cambria Math"/>
                      <w:lang w:eastAsia="zh-CN"/>
                    </w:rPr>
                    <m:t>SCG_DL</m:t>
                  </w:ins>
                </m:r>
              </m:sub>
            </m:sSub>
          </m:num>
          <m:den>
            <m:sSub>
              <m:sSubPr>
                <m:ctrlPr>
                  <w:ins w:id="67" w:author="“Huawei”" w:date="2022-07-30T16:15:00Z">
                    <w:rPr>
                      <w:rFonts w:ascii="Cambria Math" w:hAnsi="Cambria Math"/>
                      <w:i/>
                    </w:rPr>
                  </w:ins>
                </m:ctrlPr>
              </m:sSubPr>
              <m:e>
                <m:r>
                  <w:ins w:id="68" w:author="“Huawei”" w:date="2022-07-30T16:15:00Z">
                    <w:rPr>
                      <w:rFonts w:ascii="Cambria Math" w:hAnsi="Cambria Math"/>
                      <w:lang w:eastAsia="zh-CN"/>
                    </w:rPr>
                    <m:t>Packets</m:t>
                  </w:ins>
                </m:r>
              </m:e>
              <m:sub>
                <m:r>
                  <w:ins w:id="69" w:author="“Huawei”" w:date="2022-07-30T16:15:00Z">
                    <w:rPr>
                      <w:rFonts w:ascii="Cambria Math" w:hAnsi="Cambria Math"/>
                      <w:lang w:eastAsia="zh-CN"/>
                    </w:rPr>
                    <m:t>MCG_DL</m:t>
                  </w:ins>
                </m:r>
              </m:sub>
            </m:sSub>
            <m:r>
              <w:ins w:id="70" w:author="“Huawei”" w:date="2022-07-30T16:15:00Z">
                <w:rPr>
                  <w:rFonts w:ascii="Cambria Math" w:hAnsi="Cambria Math"/>
                  <w:lang w:eastAsia="zh-CN"/>
                </w:rPr>
                <m:t>+</m:t>
              </w:ins>
            </m:r>
            <m:sSub>
              <m:sSubPr>
                <m:ctrlPr>
                  <w:ins w:id="71" w:author="“Huawei”" w:date="2022-07-30T16:15:00Z">
                    <w:rPr>
                      <w:rFonts w:ascii="Cambria Math" w:hAnsi="Cambria Math"/>
                      <w:i/>
                    </w:rPr>
                  </w:ins>
                </m:ctrlPr>
              </m:sSubPr>
              <m:e>
                <m:r>
                  <w:ins w:id="72" w:author="“Huawei”" w:date="2022-07-30T16:15:00Z">
                    <w:rPr>
                      <w:rFonts w:ascii="Cambria Math" w:hAnsi="Cambria Math"/>
                      <w:lang w:eastAsia="zh-CN"/>
                    </w:rPr>
                    <m:t>Packets</m:t>
                  </w:ins>
                </m:r>
              </m:e>
              <m:sub>
                <m:r>
                  <w:ins w:id="73" w:author="“Huawei”" w:date="2022-07-30T16:15:00Z">
                    <w:rPr>
                      <w:rFonts w:ascii="Cambria Math" w:hAnsi="Cambria Math"/>
                      <w:lang w:eastAsia="zh-CN"/>
                    </w:rPr>
                    <m:t>SCG_DL</m:t>
                  </w:ins>
                </m:r>
              </m:sub>
            </m:sSub>
          </m:den>
        </m:f>
      </m:oMath>
      <w:ins w:id="74" w:author="“Huawei”" w:date="2022-07-30T16:15:00Z">
        <w:del w:id="75" w:author="Huawei - Jun Chen" w:date="2022-08-01T11:30:00Z">
          <w:r w:rsidR="00C02575" w:rsidDel="00F01D02">
            <w:rPr>
              <w:lang w:eastAsia="zh-CN"/>
            </w:rPr>
            <w:delText xml:space="preserve">, </w:delText>
          </w:r>
        </w:del>
      </w:ins>
    </w:p>
    <w:p w14:paraId="3DF49FF6" w14:textId="77777777" w:rsidR="00C02575" w:rsidRDefault="00C02575" w:rsidP="00C02575">
      <w:pPr>
        <w:rPr>
          <w:ins w:id="76" w:author="“Huawei”" w:date="2022-07-30T16:15:00Z"/>
          <w:lang w:eastAsia="zh-CN"/>
        </w:rPr>
      </w:pPr>
      <w:ins w:id="77" w:author="“Huawei”" w:date="2022-07-30T16:15:00Z">
        <w:r>
          <w:rPr>
            <w:lang w:eastAsia="zh-CN"/>
          </w:rPr>
          <w:t xml:space="preserve">where </w:t>
        </w:r>
        <m:oMath>
          <m:sSub>
            <m:sSubPr>
              <m:ctrlPr>
                <w:rPr>
                  <w:rFonts w:ascii="Cambria Math" w:hAnsi="Cambria Math"/>
                  <w:i/>
                </w:rPr>
              </m:ctrlPr>
            </m:sSubPr>
            <m:e>
              <m:r>
                <w:rPr>
                  <w:rFonts w:ascii="Cambria Math" w:hAnsi="Cambria Math"/>
                  <w:lang w:eastAsia="zh-CN"/>
                </w:rPr>
                <m:t>Packets</m:t>
              </m:r>
            </m:e>
            <m:sub>
              <m:r>
                <w:rPr>
                  <w:rFonts w:ascii="Cambria Math" w:hAnsi="Cambria Math"/>
                  <w:lang w:eastAsia="zh-CN"/>
                </w:rPr>
                <m:t>MCG_DL</m:t>
              </m:r>
            </m:sub>
          </m:sSub>
        </m:oMath>
        <w:r>
          <w:rPr>
            <w:lang w:eastAsia="zh-CN"/>
          </w:rPr>
          <w:t xml:space="preserve"> is the number of PDCP non-duplicated packets sent by MCG per UE per split DRB, </w:t>
        </w:r>
        <m:oMath>
          <m:sSub>
            <m:sSubPr>
              <m:ctrlPr>
                <w:rPr>
                  <w:rFonts w:ascii="Cambria Math" w:hAnsi="Cambria Math"/>
                  <w:i/>
                </w:rPr>
              </m:ctrlPr>
            </m:sSubPr>
            <m:e>
              <m:r>
                <w:rPr>
                  <w:rFonts w:ascii="Cambria Math" w:hAnsi="Cambria Math"/>
                  <w:lang w:eastAsia="zh-CN"/>
                </w:rPr>
                <m:t>Packets</m:t>
              </m:r>
            </m:e>
            <m:sub>
              <m:r>
                <w:rPr>
                  <w:rFonts w:ascii="Cambria Math" w:hAnsi="Cambria Math"/>
                  <w:lang w:eastAsia="zh-CN"/>
                </w:rPr>
                <m:t>MCG_DL</m:t>
              </m:r>
            </m:sub>
          </m:sSub>
        </m:oMath>
        <w:r>
          <w:rPr>
            <w:lang w:eastAsia="zh-CN"/>
          </w:rPr>
          <w:t xml:space="preserve"> and </w:t>
        </w:r>
        <m:oMath>
          <m:sSub>
            <m:sSubPr>
              <m:ctrlPr>
                <w:rPr>
                  <w:rFonts w:ascii="Cambria Math" w:hAnsi="Cambria Math"/>
                  <w:i/>
                </w:rPr>
              </m:ctrlPr>
            </m:sSubPr>
            <m:e>
              <m:r>
                <w:rPr>
                  <w:rFonts w:ascii="Cambria Math" w:hAnsi="Cambria Math"/>
                  <w:lang w:eastAsia="zh-CN"/>
                </w:rPr>
                <m:t>Packets</m:t>
              </m:r>
            </m:e>
            <m:sub>
              <m:r>
                <w:rPr>
                  <w:rFonts w:ascii="Cambria Math" w:hAnsi="Cambria Math"/>
                  <w:lang w:eastAsia="zh-CN"/>
                </w:rPr>
                <m:t>SCG_DL</m:t>
              </m:r>
            </m:sub>
          </m:sSub>
        </m:oMath>
        <w:r>
          <w:rPr>
            <w:lang w:eastAsia="zh-CN"/>
          </w:rPr>
          <w:t xml:space="preserve"> is the number of PDCP non-duplicated packets sent by SCG per UE per split DRB, the calculation can be found in clause 4.2.1.8.1.</w:t>
        </w:r>
      </w:ins>
    </w:p>
    <w:p w14:paraId="6CA98598" w14:textId="77777777" w:rsidR="00C02575" w:rsidRDefault="00C02575" w:rsidP="00C02575">
      <w:pPr>
        <w:rPr>
          <w:ins w:id="78" w:author="“Huawei”" w:date="2022-07-30T16:15:00Z"/>
          <w:lang w:eastAsia="zh-CN"/>
        </w:rPr>
      </w:pPr>
      <w:ins w:id="79" w:author="“Huawei”" w:date="2022-07-30T16:15:00Z">
        <w:r>
          <w:rPr>
            <w:lang w:eastAsia="zh-CN"/>
          </w:rPr>
          <w:t>For QoS monitoring related UL packet delay reporting to CN, for split bearers without PDCP duplication, the overall UL packet delay is calculated according to the number of PDCP packets over MCG/SCG in UL, during the period of M6 measurement, i.e.</w:t>
        </w:r>
      </w:ins>
    </w:p>
    <w:p w14:paraId="3E770145" w14:textId="1362C863" w:rsidR="00C02575" w:rsidRDefault="00574C68" w:rsidP="00C02575">
      <w:pPr>
        <w:jc w:val="center"/>
        <w:rPr>
          <w:ins w:id="80" w:author="“Huawei”" w:date="2022-07-30T16:15:00Z"/>
          <w:lang w:eastAsia="zh-CN"/>
        </w:rPr>
      </w:pPr>
      <m:oMath>
        <m:sSub>
          <m:sSubPr>
            <m:ctrlPr>
              <w:ins w:id="81" w:author="“Huawei”" w:date="2022-07-30T16:15:00Z">
                <w:rPr>
                  <w:rFonts w:ascii="Cambria Math" w:hAnsi="Cambria Math"/>
                </w:rPr>
              </w:ins>
            </m:ctrlPr>
          </m:sSubPr>
          <m:e>
            <m:r>
              <w:ins w:id="82" w:author="“Huawei”" w:date="2022-07-30T16:15:00Z">
                <w:rPr>
                  <w:rFonts w:ascii="Cambria Math" w:hAnsi="Cambria Math"/>
                  <w:lang w:eastAsia="zh-CN"/>
                </w:rPr>
                <m:t>Delay</m:t>
              </w:ins>
            </m:r>
          </m:e>
          <m:sub>
            <m:r>
              <w:ins w:id="83" w:author="“Huawei”" w:date="2022-07-30T16:15:00Z">
                <w:rPr>
                  <w:rFonts w:ascii="Cambria Math" w:hAnsi="Cambria Math"/>
                  <w:lang w:eastAsia="zh-CN"/>
                </w:rPr>
                <m:t>Non-Duplicated</m:t>
              </w:ins>
            </m:r>
            <m:r>
              <w:ins w:id="84" w:author="Huawei - Jun Chen" w:date="2022-08-01T11:31:00Z">
                <w:rPr>
                  <w:rFonts w:ascii="Cambria Math" w:hAnsi="Cambria Math"/>
                  <w:lang w:eastAsia="zh-CN"/>
                </w:rPr>
                <m:t>_UL</m:t>
              </w:ins>
            </m:r>
          </m:sub>
        </m:sSub>
        <m:r>
          <w:ins w:id="85" w:author="“Huawei”" w:date="2022-07-30T16:15:00Z">
            <w:rPr>
              <w:rFonts w:ascii="Cambria Math" w:hAnsi="Cambria Math"/>
              <w:lang w:eastAsia="zh-CN"/>
            </w:rPr>
            <m:t>=</m:t>
          </w:ins>
        </m:r>
        <m:f>
          <m:fPr>
            <m:ctrlPr>
              <w:ins w:id="86" w:author="“Huawei”" w:date="2022-07-30T16:15:00Z">
                <w:rPr>
                  <w:rFonts w:ascii="Cambria Math" w:hAnsi="Cambria Math"/>
                  <w:i/>
                </w:rPr>
              </w:ins>
            </m:ctrlPr>
          </m:fPr>
          <m:num>
            <m:sSub>
              <m:sSubPr>
                <m:ctrlPr>
                  <w:ins w:id="87" w:author="“Huawei”" w:date="2022-07-30T16:15:00Z">
                    <w:rPr>
                      <w:rFonts w:ascii="Cambria Math" w:hAnsi="Cambria Math"/>
                      <w:i/>
                    </w:rPr>
                  </w:ins>
                </m:ctrlPr>
              </m:sSubPr>
              <m:e>
                <m:r>
                  <w:ins w:id="88" w:author="“Huawei”" w:date="2022-07-30T16:15:00Z">
                    <w:rPr>
                      <w:rFonts w:ascii="Cambria Math" w:hAnsi="Cambria Math"/>
                      <w:lang w:eastAsia="zh-CN"/>
                    </w:rPr>
                    <m:t>Packets</m:t>
                  </w:ins>
                </m:r>
              </m:e>
              <m:sub>
                <m:r>
                  <w:ins w:id="89" w:author="“Huawei”" w:date="2022-07-30T16:15:00Z">
                    <w:rPr>
                      <w:rFonts w:ascii="Cambria Math" w:hAnsi="Cambria Math"/>
                      <w:lang w:eastAsia="zh-CN"/>
                    </w:rPr>
                    <m:t>MCG_UL</m:t>
                  </w:ins>
                </m:r>
              </m:sub>
            </m:sSub>
            <m:r>
              <w:ins w:id="90" w:author="“Huawei”" w:date="2022-07-30T16:15:00Z">
                <w:rPr>
                  <w:rFonts w:ascii="Cambria Math" w:hAnsi="Cambria Math"/>
                  <w:lang w:eastAsia="zh-CN"/>
                </w:rPr>
                <m:t>*</m:t>
              </w:ins>
            </m:r>
            <m:sSub>
              <m:sSubPr>
                <m:ctrlPr>
                  <w:ins w:id="91" w:author="“Huawei”" w:date="2022-07-30T16:15:00Z">
                    <w:rPr>
                      <w:rFonts w:ascii="Cambria Math" w:hAnsi="Cambria Math"/>
                      <w:i/>
                    </w:rPr>
                  </w:ins>
                </m:ctrlPr>
              </m:sSubPr>
              <m:e>
                <m:r>
                  <w:ins w:id="92" w:author="“Huawei”" w:date="2022-07-30T16:15:00Z">
                    <w:rPr>
                      <w:rFonts w:ascii="Cambria Math" w:hAnsi="Cambria Math"/>
                      <w:lang w:eastAsia="zh-CN"/>
                    </w:rPr>
                    <m:t>Delay</m:t>
                  </w:ins>
                </m:r>
              </m:e>
              <m:sub>
                <m:r>
                  <w:ins w:id="93" w:author="“Huawei”" w:date="2022-07-30T16:15:00Z">
                    <w:rPr>
                      <w:rFonts w:ascii="Cambria Math" w:hAnsi="Cambria Math"/>
                      <w:lang w:eastAsia="zh-CN"/>
                    </w:rPr>
                    <m:t>MCG_UL</m:t>
                  </w:ins>
                </m:r>
              </m:sub>
            </m:sSub>
            <m:r>
              <w:ins w:id="94" w:author="“Huawei”" w:date="2022-07-30T16:15:00Z">
                <w:rPr>
                  <w:rFonts w:ascii="Cambria Math" w:hAnsi="Cambria Math"/>
                  <w:lang w:eastAsia="zh-CN"/>
                </w:rPr>
                <m:t>+</m:t>
              </w:ins>
            </m:r>
            <m:sSub>
              <m:sSubPr>
                <m:ctrlPr>
                  <w:ins w:id="95" w:author="“Huawei”" w:date="2022-07-30T16:15:00Z">
                    <w:rPr>
                      <w:rFonts w:ascii="Cambria Math" w:hAnsi="Cambria Math"/>
                      <w:i/>
                    </w:rPr>
                  </w:ins>
                </m:ctrlPr>
              </m:sSubPr>
              <m:e>
                <m:r>
                  <w:ins w:id="96" w:author="“Huawei”" w:date="2022-07-30T16:15:00Z">
                    <w:rPr>
                      <w:rFonts w:ascii="Cambria Math" w:hAnsi="Cambria Math"/>
                      <w:lang w:eastAsia="zh-CN"/>
                    </w:rPr>
                    <m:t>Packets</m:t>
                  </w:ins>
                </m:r>
              </m:e>
              <m:sub>
                <m:r>
                  <w:ins w:id="97" w:author="“Huawei”" w:date="2022-07-30T16:15:00Z">
                    <w:rPr>
                      <w:rFonts w:ascii="Cambria Math" w:hAnsi="Cambria Math"/>
                      <w:lang w:eastAsia="zh-CN"/>
                    </w:rPr>
                    <m:t>SCG_UL</m:t>
                  </w:ins>
                </m:r>
              </m:sub>
            </m:sSub>
            <m:r>
              <w:ins w:id="98" w:author="“Huawei”" w:date="2022-07-30T16:15:00Z">
                <w:rPr>
                  <w:rFonts w:ascii="Cambria Math" w:hAnsi="Cambria Math"/>
                  <w:lang w:eastAsia="zh-CN"/>
                </w:rPr>
                <m:t>*</m:t>
              </w:ins>
            </m:r>
            <m:sSub>
              <m:sSubPr>
                <m:ctrlPr>
                  <w:ins w:id="99" w:author="“Huawei”" w:date="2022-07-30T16:15:00Z">
                    <w:rPr>
                      <w:rFonts w:ascii="Cambria Math" w:hAnsi="Cambria Math"/>
                      <w:i/>
                    </w:rPr>
                  </w:ins>
                </m:ctrlPr>
              </m:sSubPr>
              <m:e>
                <m:r>
                  <w:ins w:id="100" w:author="“Huawei”" w:date="2022-07-30T16:15:00Z">
                    <w:rPr>
                      <w:rFonts w:ascii="Cambria Math" w:hAnsi="Cambria Math"/>
                      <w:lang w:eastAsia="zh-CN"/>
                    </w:rPr>
                    <m:t>Delay</m:t>
                  </w:ins>
                </m:r>
              </m:e>
              <m:sub>
                <m:r>
                  <w:ins w:id="101" w:author="“Huawei”" w:date="2022-07-30T16:15:00Z">
                    <w:rPr>
                      <w:rFonts w:ascii="Cambria Math" w:hAnsi="Cambria Math"/>
                      <w:lang w:eastAsia="zh-CN"/>
                    </w:rPr>
                    <m:t>SCG_UL</m:t>
                  </w:ins>
                </m:r>
              </m:sub>
            </m:sSub>
          </m:num>
          <m:den>
            <m:sSub>
              <m:sSubPr>
                <m:ctrlPr>
                  <w:ins w:id="102" w:author="“Huawei”" w:date="2022-07-30T16:15:00Z">
                    <w:rPr>
                      <w:rFonts w:ascii="Cambria Math" w:hAnsi="Cambria Math"/>
                      <w:i/>
                    </w:rPr>
                  </w:ins>
                </m:ctrlPr>
              </m:sSubPr>
              <m:e>
                <m:r>
                  <w:ins w:id="103" w:author="“Huawei”" w:date="2022-07-30T16:15:00Z">
                    <w:rPr>
                      <w:rFonts w:ascii="Cambria Math" w:hAnsi="Cambria Math"/>
                      <w:lang w:eastAsia="zh-CN"/>
                    </w:rPr>
                    <m:t>Packets</m:t>
                  </w:ins>
                </m:r>
              </m:e>
              <m:sub>
                <m:r>
                  <w:ins w:id="104" w:author="“Huawei”" w:date="2022-07-30T16:15:00Z">
                    <w:rPr>
                      <w:rFonts w:ascii="Cambria Math" w:hAnsi="Cambria Math"/>
                      <w:lang w:eastAsia="zh-CN"/>
                    </w:rPr>
                    <m:t>MCG_UL</m:t>
                  </w:ins>
                </m:r>
              </m:sub>
            </m:sSub>
            <m:r>
              <w:ins w:id="105" w:author="“Huawei”" w:date="2022-07-30T16:15:00Z">
                <w:rPr>
                  <w:rFonts w:ascii="Cambria Math" w:hAnsi="Cambria Math"/>
                  <w:lang w:eastAsia="zh-CN"/>
                </w:rPr>
                <m:t>+</m:t>
              </w:ins>
            </m:r>
            <m:sSub>
              <m:sSubPr>
                <m:ctrlPr>
                  <w:ins w:id="106" w:author="“Huawei”" w:date="2022-07-30T16:15:00Z">
                    <w:rPr>
                      <w:rFonts w:ascii="Cambria Math" w:hAnsi="Cambria Math"/>
                      <w:i/>
                    </w:rPr>
                  </w:ins>
                </m:ctrlPr>
              </m:sSubPr>
              <m:e>
                <m:r>
                  <w:ins w:id="107" w:author="“Huawei”" w:date="2022-07-30T16:15:00Z">
                    <w:rPr>
                      <w:rFonts w:ascii="Cambria Math" w:hAnsi="Cambria Math"/>
                      <w:lang w:eastAsia="zh-CN"/>
                    </w:rPr>
                    <m:t>Packets</m:t>
                  </w:ins>
                </m:r>
              </m:e>
              <m:sub>
                <m:r>
                  <w:ins w:id="108" w:author="“Huawei”" w:date="2022-07-30T16:15:00Z">
                    <w:rPr>
                      <w:rFonts w:ascii="Cambria Math" w:hAnsi="Cambria Math"/>
                      <w:lang w:eastAsia="zh-CN"/>
                    </w:rPr>
                    <m:t>SCG_UL</m:t>
                  </w:ins>
                </m:r>
              </m:sub>
            </m:sSub>
          </m:den>
        </m:f>
      </m:oMath>
      <w:ins w:id="109" w:author="“Huawei”" w:date="2022-07-30T16:15:00Z">
        <w:del w:id="110" w:author="Huawei - Jun Chen" w:date="2022-08-01T11:30:00Z">
          <w:r w:rsidR="00C02575" w:rsidDel="00F01D02">
            <w:rPr>
              <w:lang w:eastAsia="zh-CN"/>
            </w:rPr>
            <w:delText xml:space="preserve">, </w:delText>
          </w:r>
        </w:del>
      </w:ins>
    </w:p>
    <w:p w14:paraId="1F8A9076" w14:textId="4D297C30" w:rsidR="003E62AB" w:rsidRPr="00C02575" w:rsidRDefault="00C02575" w:rsidP="003E62AB">
      <w:pPr>
        <w:rPr>
          <w:lang w:eastAsia="zh-CN"/>
        </w:rPr>
      </w:pPr>
      <w:ins w:id="111" w:author="“Huawei”" w:date="2022-07-30T16:15:00Z">
        <w:r>
          <w:rPr>
            <w:lang w:eastAsia="zh-CN"/>
          </w:rPr>
          <w:t xml:space="preserve">where </w:t>
        </w:r>
        <m:oMath>
          <m:sSub>
            <m:sSubPr>
              <m:ctrlPr>
                <w:rPr>
                  <w:rFonts w:ascii="Cambria Math" w:hAnsi="Cambria Math"/>
                  <w:i/>
                </w:rPr>
              </m:ctrlPr>
            </m:sSubPr>
            <m:e>
              <m:r>
                <w:rPr>
                  <w:rFonts w:ascii="Cambria Math" w:hAnsi="Cambria Math"/>
                  <w:lang w:eastAsia="zh-CN"/>
                </w:rPr>
                <m:t>Packets</m:t>
              </m:r>
            </m:e>
            <m:sub>
              <m:r>
                <w:rPr>
                  <w:rFonts w:ascii="Cambria Math" w:hAnsi="Cambria Math"/>
                  <w:lang w:eastAsia="zh-CN"/>
                </w:rPr>
                <m:t>MCG_UL</m:t>
              </m:r>
            </m:sub>
          </m:sSub>
        </m:oMath>
        <w:r>
          <w:rPr>
            <w:lang w:eastAsia="zh-CN"/>
          </w:rPr>
          <w:t xml:space="preserve"> is the number of PDCP non-duplicated packets sent to MCG per UE per split DRB, </w:t>
        </w:r>
        <m:oMath>
          <m:sSub>
            <m:sSubPr>
              <m:ctrlPr>
                <w:rPr>
                  <w:rFonts w:ascii="Cambria Math" w:hAnsi="Cambria Math"/>
                  <w:i/>
                </w:rPr>
              </m:ctrlPr>
            </m:sSubPr>
            <m:e>
              <m:r>
                <w:rPr>
                  <w:rFonts w:ascii="Cambria Math" w:hAnsi="Cambria Math"/>
                  <w:lang w:eastAsia="zh-CN"/>
                </w:rPr>
                <m:t>Packets</m:t>
              </m:r>
            </m:e>
            <m:sub>
              <m:r>
                <w:rPr>
                  <w:rFonts w:ascii="Cambria Math" w:hAnsi="Cambria Math"/>
                  <w:lang w:eastAsia="zh-CN"/>
                </w:rPr>
                <m:t>MCG_UL</m:t>
              </m:r>
            </m:sub>
          </m:sSub>
        </m:oMath>
        <w:r>
          <w:rPr>
            <w:lang w:eastAsia="zh-CN"/>
          </w:rPr>
          <w:t xml:space="preserve"> and </w:t>
        </w:r>
        <m:oMath>
          <m:sSub>
            <m:sSubPr>
              <m:ctrlPr>
                <w:rPr>
                  <w:rFonts w:ascii="Cambria Math" w:hAnsi="Cambria Math"/>
                  <w:i/>
                </w:rPr>
              </m:ctrlPr>
            </m:sSubPr>
            <m:e>
              <m:r>
                <w:rPr>
                  <w:rFonts w:ascii="Cambria Math" w:hAnsi="Cambria Math"/>
                  <w:lang w:eastAsia="zh-CN"/>
                </w:rPr>
                <m:t>Packets</m:t>
              </m:r>
            </m:e>
            <m:sub>
              <m:r>
                <w:rPr>
                  <w:rFonts w:ascii="Cambria Math" w:hAnsi="Cambria Math"/>
                  <w:lang w:eastAsia="zh-CN"/>
                </w:rPr>
                <m:t>SCG_UL</m:t>
              </m:r>
            </m:sub>
          </m:sSub>
        </m:oMath>
        <w:r>
          <w:rPr>
            <w:lang w:eastAsia="zh-CN"/>
          </w:rPr>
          <w:t xml:space="preserve"> is the number of PDCP non-duplicated packets sent to SCG per UE per split DRB, the calculation can be found in clause 4.2.1.8.1.</w:t>
        </w:r>
      </w:ins>
    </w:p>
    <w:sectPr w:rsidR="003E62AB" w:rsidRPr="00C0257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9ED11" w14:textId="77777777" w:rsidR="00574C68" w:rsidRDefault="00574C68">
      <w:r>
        <w:separator/>
      </w:r>
    </w:p>
  </w:endnote>
  <w:endnote w:type="continuationSeparator" w:id="0">
    <w:p w14:paraId="3BCB4157" w14:textId="77777777" w:rsidR="00574C68" w:rsidRDefault="00574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E3009" w14:textId="77777777" w:rsidR="00574C68" w:rsidRDefault="00574C68">
      <w:r>
        <w:separator/>
      </w:r>
    </w:p>
  </w:footnote>
  <w:footnote w:type="continuationSeparator" w:id="0">
    <w:p w14:paraId="37D976DA" w14:textId="77777777" w:rsidR="00574C68" w:rsidRDefault="00574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A96426"/>
    <w:multiLevelType w:val="hybridMultilevel"/>
    <w:tmpl w:val="C35C5C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4F003A"/>
    <w:multiLevelType w:val="hybridMultilevel"/>
    <w:tmpl w:val="C32876E6"/>
    <w:lvl w:ilvl="0" w:tplc="9A0668FA">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4AC4220"/>
    <w:multiLevelType w:val="hybridMultilevel"/>
    <w:tmpl w:val="FB022A52"/>
    <w:lvl w:ilvl="0" w:tplc="EE46AAF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2B3609"/>
    <w:multiLevelType w:val="hybridMultilevel"/>
    <w:tmpl w:val="6B38DDCA"/>
    <w:lvl w:ilvl="0" w:tplc="26249F5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77C45"/>
    <w:multiLevelType w:val="hybridMultilevel"/>
    <w:tmpl w:val="63AC36C8"/>
    <w:lvl w:ilvl="0" w:tplc="01324E04">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D1493B"/>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4580653"/>
    <w:multiLevelType w:val="multilevel"/>
    <w:tmpl w:val="24580653"/>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4C43A9"/>
    <w:multiLevelType w:val="multilevel"/>
    <w:tmpl w:val="D0C6F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1D6F39"/>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AF61F3"/>
    <w:multiLevelType w:val="hybridMultilevel"/>
    <w:tmpl w:val="7034E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B95A9E"/>
    <w:multiLevelType w:val="hybridMultilevel"/>
    <w:tmpl w:val="65086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B87B68"/>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BE8411C"/>
    <w:multiLevelType w:val="hybridMultilevel"/>
    <w:tmpl w:val="25D24570"/>
    <w:lvl w:ilvl="0" w:tplc="42C86B62">
      <w:start w:val="1"/>
      <w:numFmt w:val="bullet"/>
      <w:lvlText w:val="•"/>
      <w:lvlJc w:val="left"/>
      <w:pPr>
        <w:tabs>
          <w:tab w:val="num" w:pos="720"/>
        </w:tabs>
        <w:ind w:left="720" w:hanging="360"/>
      </w:pPr>
      <w:rPr>
        <w:rFonts w:ascii="Arial" w:hAnsi="Arial" w:hint="default"/>
      </w:rPr>
    </w:lvl>
    <w:lvl w:ilvl="1" w:tplc="1E46EAD4">
      <w:start w:val="1"/>
      <w:numFmt w:val="bullet"/>
      <w:lvlText w:val="•"/>
      <w:lvlJc w:val="left"/>
      <w:pPr>
        <w:tabs>
          <w:tab w:val="num" w:pos="1440"/>
        </w:tabs>
        <w:ind w:left="1440" w:hanging="360"/>
      </w:pPr>
      <w:rPr>
        <w:rFonts w:ascii="Arial" w:hAnsi="Arial" w:hint="default"/>
      </w:rPr>
    </w:lvl>
    <w:lvl w:ilvl="2" w:tplc="799A6D7A" w:tentative="1">
      <w:start w:val="1"/>
      <w:numFmt w:val="bullet"/>
      <w:lvlText w:val="•"/>
      <w:lvlJc w:val="left"/>
      <w:pPr>
        <w:tabs>
          <w:tab w:val="num" w:pos="2160"/>
        </w:tabs>
        <w:ind w:left="2160" w:hanging="360"/>
      </w:pPr>
      <w:rPr>
        <w:rFonts w:ascii="Arial" w:hAnsi="Arial" w:hint="default"/>
      </w:rPr>
    </w:lvl>
    <w:lvl w:ilvl="3" w:tplc="4BF0ACD2" w:tentative="1">
      <w:start w:val="1"/>
      <w:numFmt w:val="bullet"/>
      <w:lvlText w:val="•"/>
      <w:lvlJc w:val="left"/>
      <w:pPr>
        <w:tabs>
          <w:tab w:val="num" w:pos="2880"/>
        </w:tabs>
        <w:ind w:left="2880" w:hanging="360"/>
      </w:pPr>
      <w:rPr>
        <w:rFonts w:ascii="Arial" w:hAnsi="Arial" w:hint="default"/>
      </w:rPr>
    </w:lvl>
    <w:lvl w:ilvl="4" w:tplc="A8A2C272" w:tentative="1">
      <w:start w:val="1"/>
      <w:numFmt w:val="bullet"/>
      <w:lvlText w:val="•"/>
      <w:lvlJc w:val="left"/>
      <w:pPr>
        <w:tabs>
          <w:tab w:val="num" w:pos="3600"/>
        </w:tabs>
        <w:ind w:left="3600" w:hanging="360"/>
      </w:pPr>
      <w:rPr>
        <w:rFonts w:ascii="Arial" w:hAnsi="Arial" w:hint="default"/>
      </w:rPr>
    </w:lvl>
    <w:lvl w:ilvl="5" w:tplc="251E581A" w:tentative="1">
      <w:start w:val="1"/>
      <w:numFmt w:val="bullet"/>
      <w:lvlText w:val="•"/>
      <w:lvlJc w:val="left"/>
      <w:pPr>
        <w:tabs>
          <w:tab w:val="num" w:pos="4320"/>
        </w:tabs>
        <w:ind w:left="4320" w:hanging="360"/>
      </w:pPr>
      <w:rPr>
        <w:rFonts w:ascii="Arial" w:hAnsi="Arial" w:hint="default"/>
      </w:rPr>
    </w:lvl>
    <w:lvl w:ilvl="6" w:tplc="420AFD22" w:tentative="1">
      <w:start w:val="1"/>
      <w:numFmt w:val="bullet"/>
      <w:lvlText w:val="•"/>
      <w:lvlJc w:val="left"/>
      <w:pPr>
        <w:tabs>
          <w:tab w:val="num" w:pos="5040"/>
        </w:tabs>
        <w:ind w:left="5040" w:hanging="360"/>
      </w:pPr>
      <w:rPr>
        <w:rFonts w:ascii="Arial" w:hAnsi="Arial" w:hint="default"/>
      </w:rPr>
    </w:lvl>
    <w:lvl w:ilvl="7" w:tplc="9EE8A196" w:tentative="1">
      <w:start w:val="1"/>
      <w:numFmt w:val="bullet"/>
      <w:lvlText w:val="•"/>
      <w:lvlJc w:val="left"/>
      <w:pPr>
        <w:tabs>
          <w:tab w:val="num" w:pos="5760"/>
        </w:tabs>
        <w:ind w:left="5760" w:hanging="360"/>
      </w:pPr>
      <w:rPr>
        <w:rFonts w:ascii="Arial" w:hAnsi="Arial" w:hint="default"/>
      </w:rPr>
    </w:lvl>
    <w:lvl w:ilvl="8" w:tplc="852C6AB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E060299"/>
    <w:multiLevelType w:val="hybridMultilevel"/>
    <w:tmpl w:val="5BCE57EE"/>
    <w:lvl w:ilvl="0" w:tplc="1F2AE0D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355B4F"/>
    <w:multiLevelType w:val="hybridMultilevel"/>
    <w:tmpl w:val="159EAC4A"/>
    <w:lvl w:ilvl="0" w:tplc="77380DE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F35735F"/>
    <w:multiLevelType w:val="hybridMultilevel"/>
    <w:tmpl w:val="83EE9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DF1F1E"/>
    <w:multiLevelType w:val="hybridMultilevel"/>
    <w:tmpl w:val="CD9A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74E26BF"/>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2A142C"/>
    <w:multiLevelType w:val="hybridMultilevel"/>
    <w:tmpl w:val="1480D876"/>
    <w:lvl w:ilvl="0" w:tplc="B2842408">
      <w:start w:val="1"/>
      <w:numFmt w:val="bullet"/>
      <w:lvlText w:val="•"/>
      <w:lvlJc w:val="left"/>
      <w:pPr>
        <w:tabs>
          <w:tab w:val="num" w:pos="720"/>
        </w:tabs>
        <w:ind w:left="720" w:hanging="360"/>
      </w:pPr>
      <w:rPr>
        <w:rFonts w:ascii="Arial" w:hAnsi="Arial" w:hint="default"/>
      </w:rPr>
    </w:lvl>
    <w:lvl w:ilvl="1" w:tplc="B0D21B40">
      <w:start w:val="1"/>
      <w:numFmt w:val="bullet"/>
      <w:lvlText w:val="•"/>
      <w:lvlJc w:val="left"/>
      <w:pPr>
        <w:tabs>
          <w:tab w:val="num" w:pos="1440"/>
        </w:tabs>
        <w:ind w:left="1440" w:hanging="360"/>
      </w:pPr>
      <w:rPr>
        <w:rFonts w:ascii="Arial" w:hAnsi="Arial" w:hint="default"/>
      </w:rPr>
    </w:lvl>
    <w:lvl w:ilvl="2" w:tplc="CC882096" w:tentative="1">
      <w:start w:val="1"/>
      <w:numFmt w:val="bullet"/>
      <w:lvlText w:val="•"/>
      <w:lvlJc w:val="left"/>
      <w:pPr>
        <w:tabs>
          <w:tab w:val="num" w:pos="2160"/>
        </w:tabs>
        <w:ind w:left="2160" w:hanging="360"/>
      </w:pPr>
      <w:rPr>
        <w:rFonts w:ascii="Arial" w:hAnsi="Arial" w:hint="default"/>
      </w:rPr>
    </w:lvl>
    <w:lvl w:ilvl="3" w:tplc="6936CFBA" w:tentative="1">
      <w:start w:val="1"/>
      <w:numFmt w:val="bullet"/>
      <w:lvlText w:val="•"/>
      <w:lvlJc w:val="left"/>
      <w:pPr>
        <w:tabs>
          <w:tab w:val="num" w:pos="2880"/>
        </w:tabs>
        <w:ind w:left="2880" w:hanging="360"/>
      </w:pPr>
      <w:rPr>
        <w:rFonts w:ascii="Arial" w:hAnsi="Arial" w:hint="default"/>
      </w:rPr>
    </w:lvl>
    <w:lvl w:ilvl="4" w:tplc="98045C3A" w:tentative="1">
      <w:start w:val="1"/>
      <w:numFmt w:val="bullet"/>
      <w:lvlText w:val="•"/>
      <w:lvlJc w:val="left"/>
      <w:pPr>
        <w:tabs>
          <w:tab w:val="num" w:pos="3600"/>
        </w:tabs>
        <w:ind w:left="3600" w:hanging="360"/>
      </w:pPr>
      <w:rPr>
        <w:rFonts w:ascii="Arial" w:hAnsi="Arial" w:hint="default"/>
      </w:rPr>
    </w:lvl>
    <w:lvl w:ilvl="5" w:tplc="6FEACA5C" w:tentative="1">
      <w:start w:val="1"/>
      <w:numFmt w:val="bullet"/>
      <w:lvlText w:val="•"/>
      <w:lvlJc w:val="left"/>
      <w:pPr>
        <w:tabs>
          <w:tab w:val="num" w:pos="4320"/>
        </w:tabs>
        <w:ind w:left="4320" w:hanging="360"/>
      </w:pPr>
      <w:rPr>
        <w:rFonts w:ascii="Arial" w:hAnsi="Arial" w:hint="default"/>
      </w:rPr>
    </w:lvl>
    <w:lvl w:ilvl="6" w:tplc="BEC65C7C" w:tentative="1">
      <w:start w:val="1"/>
      <w:numFmt w:val="bullet"/>
      <w:lvlText w:val="•"/>
      <w:lvlJc w:val="left"/>
      <w:pPr>
        <w:tabs>
          <w:tab w:val="num" w:pos="5040"/>
        </w:tabs>
        <w:ind w:left="5040" w:hanging="360"/>
      </w:pPr>
      <w:rPr>
        <w:rFonts w:ascii="Arial" w:hAnsi="Arial" w:hint="default"/>
      </w:rPr>
    </w:lvl>
    <w:lvl w:ilvl="7" w:tplc="7B46A71E" w:tentative="1">
      <w:start w:val="1"/>
      <w:numFmt w:val="bullet"/>
      <w:lvlText w:val="•"/>
      <w:lvlJc w:val="left"/>
      <w:pPr>
        <w:tabs>
          <w:tab w:val="num" w:pos="5760"/>
        </w:tabs>
        <w:ind w:left="5760" w:hanging="360"/>
      </w:pPr>
      <w:rPr>
        <w:rFonts w:ascii="Arial" w:hAnsi="Arial" w:hint="default"/>
      </w:rPr>
    </w:lvl>
    <w:lvl w:ilvl="8" w:tplc="D4463C9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25A5F1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5EB34A3"/>
    <w:multiLevelType w:val="hybridMultilevel"/>
    <w:tmpl w:val="8C9474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C8400A"/>
    <w:multiLevelType w:val="hybridMultilevel"/>
    <w:tmpl w:val="1E96C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BD5E56"/>
    <w:multiLevelType w:val="hybridMultilevel"/>
    <w:tmpl w:val="9600F798"/>
    <w:lvl w:ilvl="0" w:tplc="5FFE1272">
      <w:start w:val="6"/>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35251A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8040422"/>
    <w:multiLevelType w:val="hybridMultilevel"/>
    <w:tmpl w:val="558AF9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ABC6135"/>
    <w:multiLevelType w:val="hybridMultilevel"/>
    <w:tmpl w:val="4968950C"/>
    <w:lvl w:ilvl="0" w:tplc="B77E125A">
      <w:numFmt w:val="bullet"/>
      <w:lvlText w:val=""/>
      <w:lvlJc w:val="left"/>
      <w:pPr>
        <w:ind w:left="405" w:hanging="360"/>
      </w:pPr>
      <w:rPr>
        <w:rFonts w:ascii="Wingdings" w:eastAsia="Times New Roman" w:hAnsi="Wingdings" w:cs="Times New Roman" w:hint="default"/>
      </w:rPr>
    </w:lvl>
    <w:lvl w:ilvl="1" w:tplc="040B0003" w:tentative="1">
      <w:start w:val="1"/>
      <w:numFmt w:val="bullet"/>
      <w:lvlText w:val="o"/>
      <w:lvlJc w:val="left"/>
      <w:pPr>
        <w:ind w:left="1125" w:hanging="360"/>
      </w:pPr>
      <w:rPr>
        <w:rFonts w:ascii="Courier New" w:hAnsi="Courier New" w:cs="Courier New" w:hint="default"/>
      </w:rPr>
    </w:lvl>
    <w:lvl w:ilvl="2" w:tplc="040B0005" w:tentative="1">
      <w:start w:val="1"/>
      <w:numFmt w:val="bullet"/>
      <w:lvlText w:val=""/>
      <w:lvlJc w:val="left"/>
      <w:pPr>
        <w:ind w:left="1845" w:hanging="360"/>
      </w:pPr>
      <w:rPr>
        <w:rFonts w:ascii="Wingdings" w:hAnsi="Wingdings" w:hint="default"/>
      </w:rPr>
    </w:lvl>
    <w:lvl w:ilvl="3" w:tplc="040B0001" w:tentative="1">
      <w:start w:val="1"/>
      <w:numFmt w:val="bullet"/>
      <w:lvlText w:val=""/>
      <w:lvlJc w:val="left"/>
      <w:pPr>
        <w:ind w:left="2565" w:hanging="360"/>
      </w:pPr>
      <w:rPr>
        <w:rFonts w:ascii="Symbol" w:hAnsi="Symbol" w:hint="default"/>
      </w:rPr>
    </w:lvl>
    <w:lvl w:ilvl="4" w:tplc="040B0003" w:tentative="1">
      <w:start w:val="1"/>
      <w:numFmt w:val="bullet"/>
      <w:lvlText w:val="o"/>
      <w:lvlJc w:val="left"/>
      <w:pPr>
        <w:ind w:left="3285" w:hanging="360"/>
      </w:pPr>
      <w:rPr>
        <w:rFonts w:ascii="Courier New" w:hAnsi="Courier New" w:cs="Courier New" w:hint="default"/>
      </w:rPr>
    </w:lvl>
    <w:lvl w:ilvl="5" w:tplc="040B0005" w:tentative="1">
      <w:start w:val="1"/>
      <w:numFmt w:val="bullet"/>
      <w:lvlText w:val=""/>
      <w:lvlJc w:val="left"/>
      <w:pPr>
        <w:ind w:left="4005" w:hanging="360"/>
      </w:pPr>
      <w:rPr>
        <w:rFonts w:ascii="Wingdings" w:hAnsi="Wingdings" w:hint="default"/>
      </w:rPr>
    </w:lvl>
    <w:lvl w:ilvl="6" w:tplc="040B0001" w:tentative="1">
      <w:start w:val="1"/>
      <w:numFmt w:val="bullet"/>
      <w:lvlText w:val=""/>
      <w:lvlJc w:val="left"/>
      <w:pPr>
        <w:ind w:left="4725" w:hanging="360"/>
      </w:pPr>
      <w:rPr>
        <w:rFonts w:ascii="Symbol" w:hAnsi="Symbol" w:hint="default"/>
      </w:rPr>
    </w:lvl>
    <w:lvl w:ilvl="7" w:tplc="040B0003" w:tentative="1">
      <w:start w:val="1"/>
      <w:numFmt w:val="bullet"/>
      <w:lvlText w:val="o"/>
      <w:lvlJc w:val="left"/>
      <w:pPr>
        <w:ind w:left="5445" w:hanging="360"/>
      </w:pPr>
      <w:rPr>
        <w:rFonts w:ascii="Courier New" w:hAnsi="Courier New" w:cs="Courier New" w:hint="default"/>
      </w:rPr>
    </w:lvl>
    <w:lvl w:ilvl="8" w:tplc="040B0005" w:tentative="1">
      <w:start w:val="1"/>
      <w:numFmt w:val="bullet"/>
      <w:lvlText w:val=""/>
      <w:lvlJc w:val="left"/>
      <w:pPr>
        <w:ind w:left="6165" w:hanging="360"/>
      </w:pPr>
      <w:rPr>
        <w:rFonts w:ascii="Wingdings" w:hAnsi="Wingdings" w:hint="default"/>
      </w:rPr>
    </w:lvl>
  </w:abstractNum>
  <w:abstractNum w:abstractNumId="43" w15:restartNumberingAfterBreak="0">
    <w:nsid w:val="7D1C5C13"/>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32454A"/>
    <w:multiLevelType w:val="hybridMultilevel"/>
    <w:tmpl w:val="D886278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4"/>
  </w:num>
  <w:num w:numId="6">
    <w:abstractNumId w:val="19"/>
  </w:num>
  <w:num w:numId="7">
    <w:abstractNumId w:val="20"/>
  </w:num>
  <w:num w:numId="8">
    <w:abstractNumId w:val="35"/>
  </w:num>
  <w:num w:numId="9">
    <w:abstractNumId w:val="33"/>
  </w:num>
  <w:num w:numId="10">
    <w:abstractNumId w:val="22"/>
  </w:num>
  <w:num w:numId="11">
    <w:abstractNumId w:val="38"/>
  </w:num>
  <w:num w:numId="12">
    <w:abstractNumId w:val="44"/>
  </w:num>
  <w:num w:numId="13">
    <w:abstractNumId w:val="35"/>
  </w:num>
  <w:num w:numId="14">
    <w:abstractNumId w:val="10"/>
  </w:num>
  <w:num w:numId="15">
    <w:abstractNumId w:val="7"/>
  </w:num>
  <w:num w:numId="16">
    <w:abstractNumId w:val="4"/>
  </w:num>
  <w:num w:numId="17">
    <w:abstractNumId w:val="42"/>
  </w:num>
  <w:num w:numId="18">
    <w:abstractNumId w:val="24"/>
  </w:num>
  <w:num w:numId="19">
    <w:abstractNumId w:val="37"/>
  </w:num>
  <w:num w:numId="20">
    <w:abstractNumId w:val="32"/>
  </w:num>
  <w:num w:numId="21">
    <w:abstractNumId w:val="28"/>
  </w:num>
  <w:num w:numId="22">
    <w:abstractNumId w:val="31"/>
  </w:num>
  <w:num w:numId="23">
    <w:abstractNumId w:val="13"/>
  </w:num>
  <w:num w:numId="24">
    <w:abstractNumId w:val="25"/>
  </w:num>
  <w:num w:numId="25">
    <w:abstractNumId w:val="8"/>
  </w:num>
  <w:num w:numId="26">
    <w:abstractNumId w:val="43"/>
  </w:num>
  <w:num w:numId="27">
    <w:abstractNumId w:val="12"/>
  </w:num>
  <w:num w:numId="28">
    <w:abstractNumId w:val="11"/>
  </w:num>
  <w:num w:numId="29">
    <w:abstractNumId w:val="18"/>
  </w:num>
  <w:num w:numId="30">
    <w:abstractNumId w:val="17"/>
  </w:num>
  <w:num w:numId="31">
    <w:abstractNumId w:val="26"/>
  </w:num>
  <w:num w:numId="32">
    <w:abstractNumId w:val="29"/>
  </w:num>
  <w:num w:numId="33">
    <w:abstractNumId w:val="34"/>
  </w:num>
  <w:num w:numId="34">
    <w:abstractNumId w:val="39"/>
  </w:num>
  <w:num w:numId="35">
    <w:abstractNumId w:val="2"/>
  </w:num>
  <w:num w:numId="36">
    <w:abstractNumId w:val="3"/>
  </w:num>
  <w:num w:numId="37">
    <w:abstractNumId w:val="21"/>
  </w:num>
  <w:num w:numId="38">
    <w:abstractNumId w:val="30"/>
  </w:num>
  <w:num w:numId="39">
    <w:abstractNumId w:val="40"/>
  </w:num>
  <w:num w:numId="40">
    <w:abstractNumId w:val="23"/>
  </w:num>
  <w:num w:numId="41">
    <w:abstractNumId w:val="27"/>
  </w:num>
  <w:num w:numId="42">
    <w:abstractNumId w:val="6"/>
  </w:num>
  <w:num w:numId="43">
    <w:abstractNumId w:val="16"/>
  </w:num>
  <w:num w:numId="44">
    <w:abstractNumId w:val="9"/>
  </w:num>
  <w:num w:numId="45">
    <w:abstractNumId w:val="41"/>
  </w:num>
  <w:num w:numId="46">
    <w:abstractNumId w:val="5"/>
  </w:num>
  <w:num w:numId="4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 Jun Chen">
    <w15:presenceInfo w15:providerId="None" w15:userId="Huawei - 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9DE"/>
    <w:rsid w:val="000206D0"/>
    <w:rsid w:val="00020D74"/>
    <w:rsid w:val="000224FE"/>
    <w:rsid w:val="00024440"/>
    <w:rsid w:val="00025B7E"/>
    <w:rsid w:val="000273C1"/>
    <w:rsid w:val="00032255"/>
    <w:rsid w:val="00032D3B"/>
    <w:rsid w:val="00033397"/>
    <w:rsid w:val="0003526C"/>
    <w:rsid w:val="00036528"/>
    <w:rsid w:val="000378D7"/>
    <w:rsid w:val="00040095"/>
    <w:rsid w:val="00040991"/>
    <w:rsid w:val="00045AD3"/>
    <w:rsid w:val="00046F9B"/>
    <w:rsid w:val="000534AE"/>
    <w:rsid w:val="00054675"/>
    <w:rsid w:val="00055988"/>
    <w:rsid w:val="00056BF5"/>
    <w:rsid w:val="000619BF"/>
    <w:rsid w:val="000635C3"/>
    <w:rsid w:val="0006509A"/>
    <w:rsid w:val="00066321"/>
    <w:rsid w:val="000670E7"/>
    <w:rsid w:val="0007033D"/>
    <w:rsid w:val="000718F4"/>
    <w:rsid w:val="00073C9C"/>
    <w:rsid w:val="0007698E"/>
    <w:rsid w:val="00080512"/>
    <w:rsid w:val="00087706"/>
    <w:rsid w:val="00090468"/>
    <w:rsid w:val="00091F25"/>
    <w:rsid w:val="00091FE0"/>
    <w:rsid w:val="0009329A"/>
    <w:rsid w:val="00096A60"/>
    <w:rsid w:val="00097759"/>
    <w:rsid w:val="000A7AFE"/>
    <w:rsid w:val="000B1555"/>
    <w:rsid w:val="000B173C"/>
    <w:rsid w:val="000B46ED"/>
    <w:rsid w:val="000B5259"/>
    <w:rsid w:val="000B6676"/>
    <w:rsid w:val="000B7BCF"/>
    <w:rsid w:val="000C29B1"/>
    <w:rsid w:val="000C522B"/>
    <w:rsid w:val="000C640C"/>
    <w:rsid w:val="000D2214"/>
    <w:rsid w:val="000D4318"/>
    <w:rsid w:val="000D5173"/>
    <w:rsid w:val="000D58AB"/>
    <w:rsid w:val="000D61A0"/>
    <w:rsid w:val="000F186B"/>
    <w:rsid w:val="000F19DA"/>
    <w:rsid w:val="000F1FB4"/>
    <w:rsid w:val="000F659C"/>
    <w:rsid w:val="000F6BE0"/>
    <w:rsid w:val="000F73C7"/>
    <w:rsid w:val="00101B16"/>
    <w:rsid w:val="00102A59"/>
    <w:rsid w:val="00102C36"/>
    <w:rsid w:val="001061CF"/>
    <w:rsid w:val="00112F1A"/>
    <w:rsid w:val="00116036"/>
    <w:rsid w:val="00116E2C"/>
    <w:rsid w:val="00117C13"/>
    <w:rsid w:val="001247D3"/>
    <w:rsid w:val="001325FB"/>
    <w:rsid w:val="00141E8D"/>
    <w:rsid w:val="00144458"/>
    <w:rsid w:val="00145075"/>
    <w:rsid w:val="00147048"/>
    <w:rsid w:val="00153093"/>
    <w:rsid w:val="00154574"/>
    <w:rsid w:val="0015469E"/>
    <w:rsid w:val="00155777"/>
    <w:rsid w:val="001574F4"/>
    <w:rsid w:val="00167AE0"/>
    <w:rsid w:val="00167AEE"/>
    <w:rsid w:val="00167D54"/>
    <w:rsid w:val="00172DD5"/>
    <w:rsid w:val="00172E6E"/>
    <w:rsid w:val="001741A0"/>
    <w:rsid w:val="001751DB"/>
    <w:rsid w:val="00175FA0"/>
    <w:rsid w:val="00184A25"/>
    <w:rsid w:val="00185F8E"/>
    <w:rsid w:val="00187EDD"/>
    <w:rsid w:val="00190AF2"/>
    <w:rsid w:val="00194CD0"/>
    <w:rsid w:val="00196408"/>
    <w:rsid w:val="001B0CBD"/>
    <w:rsid w:val="001B2851"/>
    <w:rsid w:val="001B498D"/>
    <w:rsid w:val="001B49C9"/>
    <w:rsid w:val="001C1ED8"/>
    <w:rsid w:val="001C4584"/>
    <w:rsid w:val="001C4F79"/>
    <w:rsid w:val="001D2685"/>
    <w:rsid w:val="001D43A4"/>
    <w:rsid w:val="001D4D83"/>
    <w:rsid w:val="001E08C1"/>
    <w:rsid w:val="001E0FB6"/>
    <w:rsid w:val="001E2431"/>
    <w:rsid w:val="001E29A9"/>
    <w:rsid w:val="001E3184"/>
    <w:rsid w:val="001E5072"/>
    <w:rsid w:val="001E7A41"/>
    <w:rsid w:val="001E7F67"/>
    <w:rsid w:val="001F168B"/>
    <w:rsid w:val="001F7831"/>
    <w:rsid w:val="001F7931"/>
    <w:rsid w:val="00204045"/>
    <w:rsid w:val="002060E6"/>
    <w:rsid w:val="002065EF"/>
    <w:rsid w:val="0020712B"/>
    <w:rsid w:val="00207943"/>
    <w:rsid w:val="00212C18"/>
    <w:rsid w:val="00212CA3"/>
    <w:rsid w:val="00213EB0"/>
    <w:rsid w:val="00215812"/>
    <w:rsid w:val="00216DE3"/>
    <w:rsid w:val="00221550"/>
    <w:rsid w:val="0022606D"/>
    <w:rsid w:val="00231728"/>
    <w:rsid w:val="0023458E"/>
    <w:rsid w:val="002349DC"/>
    <w:rsid w:val="00240D48"/>
    <w:rsid w:val="00241985"/>
    <w:rsid w:val="00246C42"/>
    <w:rsid w:val="002610D8"/>
    <w:rsid w:val="0026764B"/>
    <w:rsid w:val="002747EC"/>
    <w:rsid w:val="00276987"/>
    <w:rsid w:val="00277AA9"/>
    <w:rsid w:val="00280F9C"/>
    <w:rsid w:val="00282EB3"/>
    <w:rsid w:val="002855BF"/>
    <w:rsid w:val="0028635C"/>
    <w:rsid w:val="00290884"/>
    <w:rsid w:val="00292A8A"/>
    <w:rsid w:val="00294879"/>
    <w:rsid w:val="00296C5E"/>
    <w:rsid w:val="00296E91"/>
    <w:rsid w:val="00297207"/>
    <w:rsid w:val="002B1C4E"/>
    <w:rsid w:val="002B2750"/>
    <w:rsid w:val="002B59EF"/>
    <w:rsid w:val="002B7211"/>
    <w:rsid w:val="002C1E72"/>
    <w:rsid w:val="002C6AE2"/>
    <w:rsid w:val="002C6B74"/>
    <w:rsid w:val="002C6D32"/>
    <w:rsid w:val="002D065B"/>
    <w:rsid w:val="002D0B07"/>
    <w:rsid w:val="002D3348"/>
    <w:rsid w:val="002D6E71"/>
    <w:rsid w:val="002D798F"/>
    <w:rsid w:val="002E15CE"/>
    <w:rsid w:val="002E19E9"/>
    <w:rsid w:val="002E5358"/>
    <w:rsid w:val="002E702D"/>
    <w:rsid w:val="002F0D22"/>
    <w:rsid w:val="002F299D"/>
    <w:rsid w:val="002F5482"/>
    <w:rsid w:val="002F712E"/>
    <w:rsid w:val="00305A49"/>
    <w:rsid w:val="00315169"/>
    <w:rsid w:val="003172DC"/>
    <w:rsid w:val="003229C4"/>
    <w:rsid w:val="003254DC"/>
    <w:rsid w:val="00325AE3"/>
    <w:rsid w:val="00326069"/>
    <w:rsid w:val="003358C7"/>
    <w:rsid w:val="00340DA3"/>
    <w:rsid w:val="00344BC0"/>
    <w:rsid w:val="00345B7D"/>
    <w:rsid w:val="003470B0"/>
    <w:rsid w:val="0035279A"/>
    <w:rsid w:val="0035462D"/>
    <w:rsid w:val="00357E0E"/>
    <w:rsid w:val="00362B2B"/>
    <w:rsid w:val="00364797"/>
    <w:rsid w:val="00364B41"/>
    <w:rsid w:val="00364BCA"/>
    <w:rsid w:val="00366CA8"/>
    <w:rsid w:val="00375728"/>
    <w:rsid w:val="003769CF"/>
    <w:rsid w:val="00382726"/>
    <w:rsid w:val="003829F3"/>
    <w:rsid w:val="00383096"/>
    <w:rsid w:val="003931BE"/>
    <w:rsid w:val="0039373D"/>
    <w:rsid w:val="00395789"/>
    <w:rsid w:val="00396C60"/>
    <w:rsid w:val="0039790C"/>
    <w:rsid w:val="003A1174"/>
    <w:rsid w:val="003A17EC"/>
    <w:rsid w:val="003A41EF"/>
    <w:rsid w:val="003A5C2E"/>
    <w:rsid w:val="003B37CE"/>
    <w:rsid w:val="003B40AD"/>
    <w:rsid w:val="003B4A90"/>
    <w:rsid w:val="003B50AC"/>
    <w:rsid w:val="003B59CA"/>
    <w:rsid w:val="003C4E37"/>
    <w:rsid w:val="003D5225"/>
    <w:rsid w:val="003D5C93"/>
    <w:rsid w:val="003D5E00"/>
    <w:rsid w:val="003E16BE"/>
    <w:rsid w:val="003E2413"/>
    <w:rsid w:val="003E55F7"/>
    <w:rsid w:val="003E62AB"/>
    <w:rsid w:val="003F072B"/>
    <w:rsid w:val="003F17C7"/>
    <w:rsid w:val="003F4E28"/>
    <w:rsid w:val="003F6014"/>
    <w:rsid w:val="003F7EB7"/>
    <w:rsid w:val="004006E8"/>
    <w:rsid w:val="00400E88"/>
    <w:rsid w:val="00401855"/>
    <w:rsid w:val="00402855"/>
    <w:rsid w:val="00410614"/>
    <w:rsid w:val="00420C12"/>
    <w:rsid w:val="00424E72"/>
    <w:rsid w:val="00426363"/>
    <w:rsid w:val="00430560"/>
    <w:rsid w:val="00431111"/>
    <w:rsid w:val="004325D3"/>
    <w:rsid w:val="00433949"/>
    <w:rsid w:val="0043590C"/>
    <w:rsid w:val="004368FC"/>
    <w:rsid w:val="00443929"/>
    <w:rsid w:val="0044396D"/>
    <w:rsid w:val="00443F9A"/>
    <w:rsid w:val="0044497C"/>
    <w:rsid w:val="004474BD"/>
    <w:rsid w:val="004504CC"/>
    <w:rsid w:val="004615FD"/>
    <w:rsid w:val="00462D51"/>
    <w:rsid w:val="00463A02"/>
    <w:rsid w:val="00465587"/>
    <w:rsid w:val="00467E1D"/>
    <w:rsid w:val="0047587B"/>
    <w:rsid w:val="00476DAE"/>
    <w:rsid w:val="00477104"/>
    <w:rsid w:val="00477455"/>
    <w:rsid w:val="004844F3"/>
    <w:rsid w:val="0048649E"/>
    <w:rsid w:val="00494D1A"/>
    <w:rsid w:val="00496899"/>
    <w:rsid w:val="004A1F7B"/>
    <w:rsid w:val="004A227F"/>
    <w:rsid w:val="004A31A7"/>
    <w:rsid w:val="004A6825"/>
    <w:rsid w:val="004A7217"/>
    <w:rsid w:val="004A7AE5"/>
    <w:rsid w:val="004B00D4"/>
    <w:rsid w:val="004B472E"/>
    <w:rsid w:val="004C27F7"/>
    <w:rsid w:val="004C44D2"/>
    <w:rsid w:val="004C4CB1"/>
    <w:rsid w:val="004C5761"/>
    <w:rsid w:val="004C6E5D"/>
    <w:rsid w:val="004D295C"/>
    <w:rsid w:val="004D3578"/>
    <w:rsid w:val="004D380D"/>
    <w:rsid w:val="004D414C"/>
    <w:rsid w:val="004D5216"/>
    <w:rsid w:val="004D5E4B"/>
    <w:rsid w:val="004D5E7C"/>
    <w:rsid w:val="004E0371"/>
    <w:rsid w:val="004E08CA"/>
    <w:rsid w:val="004E1C6E"/>
    <w:rsid w:val="004E2082"/>
    <w:rsid w:val="004E213A"/>
    <w:rsid w:val="004E393F"/>
    <w:rsid w:val="004E5716"/>
    <w:rsid w:val="004E7220"/>
    <w:rsid w:val="004F0277"/>
    <w:rsid w:val="004F1D3A"/>
    <w:rsid w:val="004F4EF9"/>
    <w:rsid w:val="004F6CE8"/>
    <w:rsid w:val="004F74AC"/>
    <w:rsid w:val="00500E55"/>
    <w:rsid w:val="00501C0C"/>
    <w:rsid w:val="00502040"/>
    <w:rsid w:val="00503171"/>
    <w:rsid w:val="00506C28"/>
    <w:rsid w:val="00507163"/>
    <w:rsid w:val="0050777F"/>
    <w:rsid w:val="0051375A"/>
    <w:rsid w:val="00514AD0"/>
    <w:rsid w:val="00516A5E"/>
    <w:rsid w:val="005200D9"/>
    <w:rsid w:val="00520436"/>
    <w:rsid w:val="0052152D"/>
    <w:rsid w:val="00524E8D"/>
    <w:rsid w:val="0053109A"/>
    <w:rsid w:val="00534DA0"/>
    <w:rsid w:val="00537090"/>
    <w:rsid w:val="00537E6D"/>
    <w:rsid w:val="00540706"/>
    <w:rsid w:val="00543E6C"/>
    <w:rsid w:val="0054760C"/>
    <w:rsid w:val="00550797"/>
    <w:rsid w:val="00556C51"/>
    <w:rsid w:val="0056205F"/>
    <w:rsid w:val="00563C71"/>
    <w:rsid w:val="00565087"/>
    <w:rsid w:val="0056573F"/>
    <w:rsid w:val="0057047A"/>
    <w:rsid w:val="005709DB"/>
    <w:rsid w:val="005713AD"/>
    <w:rsid w:val="00574C68"/>
    <w:rsid w:val="0057621D"/>
    <w:rsid w:val="00587DA8"/>
    <w:rsid w:val="00590500"/>
    <w:rsid w:val="005948BC"/>
    <w:rsid w:val="005A1939"/>
    <w:rsid w:val="005A2039"/>
    <w:rsid w:val="005A37D8"/>
    <w:rsid w:val="005A545C"/>
    <w:rsid w:val="005B1E55"/>
    <w:rsid w:val="005B22D6"/>
    <w:rsid w:val="005C204D"/>
    <w:rsid w:val="005C405D"/>
    <w:rsid w:val="005D012A"/>
    <w:rsid w:val="005D10B9"/>
    <w:rsid w:val="005D158D"/>
    <w:rsid w:val="005D48F1"/>
    <w:rsid w:val="005D4E32"/>
    <w:rsid w:val="005D6A57"/>
    <w:rsid w:val="005D719A"/>
    <w:rsid w:val="005D76B6"/>
    <w:rsid w:val="005E1A9E"/>
    <w:rsid w:val="005E79D8"/>
    <w:rsid w:val="005F3D84"/>
    <w:rsid w:val="005F64BC"/>
    <w:rsid w:val="00600817"/>
    <w:rsid w:val="00603892"/>
    <w:rsid w:val="006055A1"/>
    <w:rsid w:val="00611566"/>
    <w:rsid w:val="0061330D"/>
    <w:rsid w:val="006203CA"/>
    <w:rsid w:val="006245AF"/>
    <w:rsid w:val="00631026"/>
    <w:rsid w:val="00632ECE"/>
    <w:rsid w:val="00634605"/>
    <w:rsid w:val="00646D99"/>
    <w:rsid w:val="0065180E"/>
    <w:rsid w:val="00656910"/>
    <w:rsid w:val="0065741F"/>
    <w:rsid w:val="006577C3"/>
    <w:rsid w:val="00664504"/>
    <w:rsid w:val="006659B8"/>
    <w:rsid w:val="00666E12"/>
    <w:rsid w:val="006677B9"/>
    <w:rsid w:val="00667E71"/>
    <w:rsid w:val="00671C49"/>
    <w:rsid w:val="00672444"/>
    <w:rsid w:val="006748BC"/>
    <w:rsid w:val="0067698A"/>
    <w:rsid w:val="0068086B"/>
    <w:rsid w:val="006858CD"/>
    <w:rsid w:val="00687690"/>
    <w:rsid w:val="00687EF7"/>
    <w:rsid w:val="006A17B1"/>
    <w:rsid w:val="006A1C55"/>
    <w:rsid w:val="006A4400"/>
    <w:rsid w:val="006A54B9"/>
    <w:rsid w:val="006A69EC"/>
    <w:rsid w:val="006B014A"/>
    <w:rsid w:val="006B0DA0"/>
    <w:rsid w:val="006B1559"/>
    <w:rsid w:val="006B4A3C"/>
    <w:rsid w:val="006C03DE"/>
    <w:rsid w:val="006C2A55"/>
    <w:rsid w:val="006C66D8"/>
    <w:rsid w:val="006D1E24"/>
    <w:rsid w:val="006E1417"/>
    <w:rsid w:val="006E1EB9"/>
    <w:rsid w:val="006E246A"/>
    <w:rsid w:val="006E264B"/>
    <w:rsid w:val="006E5B63"/>
    <w:rsid w:val="006F67D5"/>
    <w:rsid w:val="006F6A2C"/>
    <w:rsid w:val="00700157"/>
    <w:rsid w:val="00705C25"/>
    <w:rsid w:val="007063E7"/>
    <w:rsid w:val="00710201"/>
    <w:rsid w:val="00711428"/>
    <w:rsid w:val="00713645"/>
    <w:rsid w:val="00713D1D"/>
    <w:rsid w:val="00714270"/>
    <w:rsid w:val="00715B19"/>
    <w:rsid w:val="0072073A"/>
    <w:rsid w:val="0072488F"/>
    <w:rsid w:val="007269A1"/>
    <w:rsid w:val="0072713D"/>
    <w:rsid w:val="00732AF2"/>
    <w:rsid w:val="007342B5"/>
    <w:rsid w:val="00734A5B"/>
    <w:rsid w:val="00736A55"/>
    <w:rsid w:val="007400A6"/>
    <w:rsid w:val="0074338E"/>
    <w:rsid w:val="00744E76"/>
    <w:rsid w:val="0074540E"/>
    <w:rsid w:val="00747B73"/>
    <w:rsid w:val="00752345"/>
    <w:rsid w:val="00753C0F"/>
    <w:rsid w:val="00755213"/>
    <w:rsid w:val="00757D40"/>
    <w:rsid w:val="00780FC2"/>
    <w:rsid w:val="00781F0F"/>
    <w:rsid w:val="00785CB5"/>
    <w:rsid w:val="007867AB"/>
    <w:rsid w:val="0078727C"/>
    <w:rsid w:val="0079049D"/>
    <w:rsid w:val="00790502"/>
    <w:rsid w:val="00792903"/>
    <w:rsid w:val="00793DC5"/>
    <w:rsid w:val="007971E4"/>
    <w:rsid w:val="007A1779"/>
    <w:rsid w:val="007A4461"/>
    <w:rsid w:val="007A4A6C"/>
    <w:rsid w:val="007B18D8"/>
    <w:rsid w:val="007B2862"/>
    <w:rsid w:val="007C095F"/>
    <w:rsid w:val="007C2DD0"/>
    <w:rsid w:val="007C47E7"/>
    <w:rsid w:val="007C5A1F"/>
    <w:rsid w:val="007C5EAE"/>
    <w:rsid w:val="007D5AFB"/>
    <w:rsid w:val="007E0FDC"/>
    <w:rsid w:val="007E23D5"/>
    <w:rsid w:val="007E508C"/>
    <w:rsid w:val="007E6786"/>
    <w:rsid w:val="007F0378"/>
    <w:rsid w:val="007F1077"/>
    <w:rsid w:val="007F301A"/>
    <w:rsid w:val="007F6FC6"/>
    <w:rsid w:val="00800FE7"/>
    <w:rsid w:val="008028A4"/>
    <w:rsid w:val="008036A1"/>
    <w:rsid w:val="00813245"/>
    <w:rsid w:val="0083309B"/>
    <w:rsid w:val="00834E5B"/>
    <w:rsid w:val="008361D7"/>
    <w:rsid w:val="008414A6"/>
    <w:rsid w:val="00842E80"/>
    <w:rsid w:val="008440CE"/>
    <w:rsid w:val="00852C72"/>
    <w:rsid w:val="00855D62"/>
    <w:rsid w:val="008572BD"/>
    <w:rsid w:val="00857A2E"/>
    <w:rsid w:val="008639C6"/>
    <w:rsid w:val="0086776D"/>
    <w:rsid w:val="008768CA"/>
    <w:rsid w:val="00877EF9"/>
    <w:rsid w:val="00880559"/>
    <w:rsid w:val="00891721"/>
    <w:rsid w:val="00891A3F"/>
    <w:rsid w:val="00897EA9"/>
    <w:rsid w:val="008A620D"/>
    <w:rsid w:val="008A7FC0"/>
    <w:rsid w:val="008B0A38"/>
    <w:rsid w:val="008B48F2"/>
    <w:rsid w:val="008B5306"/>
    <w:rsid w:val="008B642E"/>
    <w:rsid w:val="008C4D1D"/>
    <w:rsid w:val="008D2E4D"/>
    <w:rsid w:val="008D7129"/>
    <w:rsid w:val="008D76B4"/>
    <w:rsid w:val="008E05CC"/>
    <w:rsid w:val="008E19DE"/>
    <w:rsid w:val="008E71C2"/>
    <w:rsid w:val="008F1984"/>
    <w:rsid w:val="008F2C2E"/>
    <w:rsid w:val="008F396F"/>
    <w:rsid w:val="008F3A3E"/>
    <w:rsid w:val="008F6CD8"/>
    <w:rsid w:val="0090256F"/>
    <w:rsid w:val="0090271F"/>
    <w:rsid w:val="00902DB9"/>
    <w:rsid w:val="0090466A"/>
    <w:rsid w:val="009049DA"/>
    <w:rsid w:val="00905F41"/>
    <w:rsid w:val="0090640C"/>
    <w:rsid w:val="00914C4F"/>
    <w:rsid w:val="00924BDD"/>
    <w:rsid w:val="009252D8"/>
    <w:rsid w:val="00925DDC"/>
    <w:rsid w:val="00926524"/>
    <w:rsid w:val="00932154"/>
    <w:rsid w:val="00932472"/>
    <w:rsid w:val="00936071"/>
    <w:rsid w:val="00937983"/>
    <w:rsid w:val="00940212"/>
    <w:rsid w:val="00942EC2"/>
    <w:rsid w:val="00944652"/>
    <w:rsid w:val="00944818"/>
    <w:rsid w:val="009452BA"/>
    <w:rsid w:val="00951ADA"/>
    <w:rsid w:val="00960363"/>
    <w:rsid w:val="00961B32"/>
    <w:rsid w:val="00962509"/>
    <w:rsid w:val="009674A3"/>
    <w:rsid w:val="00970DB3"/>
    <w:rsid w:val="00974BB0"/>
    <w:rsid w:val="0097508A"/>
    <w:rsid w:val="009762F4"/>
    <w:rsid w:val="00977661"/>
    <w:rsid w:val="00981FDF"/>
    <w:rsid w:val="009822FB"/>
    <w:rsid w:val="00990173"/>
    <w:rsid w:val="00991816"/>
    <w:rsid w:val="0099213C"/>
    <w:rsid w:val="00992CCF"/>
    <w:rsid w:val="00997DB5"/>
    <w:rsid w:val="009A0AF3"/>
    <w:rsid w:val="009A30EE"/>
    <w:rsid w:val="009A435E"/>
    <w:rsid w:val="009A4A84"/>
    <w:rsid w:val="009B07CD"/>
    <w:rsid w:val="009B24A3"/>
    <w:rsid w:val="009B2784"/>
    <w:rsid w:val="009B2A75"/>
    <w:rsid w:val="009B3545"/>
    <w:rsid w:val="009B3815"/>
    <w:rsid w:val="009C19E9"/>
    <w:rsid w:val="009C421A"/>
    <w:rsid w:val="009C6D22"/>
    <w:rsid w:val="009D0622"/>
    <w:rsid w:val="009D10CF"/>
    <w:rsid w:val="009D2B93"/>
    <w:rsid w:val="009D3907"/>
    <w:rsid w:val="009D74A6"/>
    <w:rsid w:val="009D7602"/>
    <w:rsid w:val="009E3EF2"/>
    <w:rsid w:val="009F2634"/>
    <w:rsid w:val="009F5734"/>
    <w:rsid w:val="00A00B47"/>
    <w:rsid w:val="00A03B77"/>
    <w:rsid w:val="00A04DA4"/>
    <w:rsid w:val="00A10F02"/>
    <w:rsid w:val="00A1139B"/>
    <w:rsid w:val="00A11AA1"/>
    <w:rsid w:val="00A13F00"/>
    <w:rsid w:val="00A17B14"/>
    <w:rsid w:val="00A204CA"/>
    <w:rsid w:val="00A209D6"/>
    <w:rsid w:val="00A229E8"/>
    <w:rsid w:val="00A26FC8"/>
    <w:rsid w:val="00A2720F"/>
    <w:rsid w:val="00A328D4"/>
    <w:rsid w:val="00A3463C"/>
    <w:rsid w:val="00A44664"/>
    <w:rsid w:val="00A472BC"/>
    <w:rsid w:val="00A47A3B"/>
    <w:rsid w:val="00A50756"/>
    <w:rsid w:val="00A5319B"/>
    <w:rsid w:val="00A53724"/>
    <w:rsid w:val="00A54B2B"/>
    <w:rsid w:val="00A627A8"/>
    <w:rsid w:val="00A63267"/>
    <w:rsid w:val="00A67893"/>
    <w:rsid w:val="00A82346"/>
    <w:rsid w:val="00A91925"/>
    <w:rsid w:val="00A95680"/>
    <w:rsid w:val="00A9671C"/>
    <w:rsid w:val="00AA0933"/>
    <w:rsid w:val="00AA1553"/>
    <w:rsid w:val="00AA2288"/>
    <w:rsid w:val="00AA4AF4"/>
    <w:rsid w:val="00AA6978"/>
    <w:rsid w:val="00AA7ED7"/>
    <w:rsid w:val="00AB057E"/>
    <w:rsid w:val="00AB2B36"/>
    <w:rsid w:val="00AB3313"/>
    <w:rsid w:val="00AB529A"/>
    <w:rsid w:val="00AC39F3"/>
    <w:rsid w:val="00AC5FFD"/>
    <w:rsid w:val="00AD07C0"/>
    <w:rsid w:val="00AD1D6F"/>
    <w:rsid w:val="00AD62D5"/>
    <w:rsid w:val="00AD64AA"/>
    <w:rsid w:val="00AD749A"/>
    <w:rsid w:val="00AD7A58"/>
    <w:rsid w:val="00AE39A1"/>
    <w:rsid w:val="00AE76FA"/>
    <w:rsid w:val="00AE78BF"/>
    <w:rsid w:val="00AF351E"/>
    <w:rsid w:val="00AF3BE8"/>
    <w:rsid w:val="00AF4F53"/>
    <w:rsid w:val="00AF699F"/>
    <w:rsid w:val="00B05380"/>
    <w:rsid w:val="00B05962"/>
    <w:rsid w:val="00B12189"/>
    <w:rsid w:val="00B15449"/>
    <w:rsid w:val="00B1568D"/>
    <w:rsid w:val="00B17457"/>
    <w:rsid w:val="00B24903"/>
    <w:rsid w:val="00B25A28"/>
    <w:rsid w:val="00B27303"/>
    <w:rsid w:val="00B301A7"/>
    <w:rsid w:val="00B42CFB"/>
    <w:rsid w:val="00B42F09"/>
    <w:rsid w:val="00B44D6C"/>
    <w:rsid w:val="00B46E37"/>
    <w:rsid w:val="00B47FD1"/>
    <w:rsid w:val="00B50271"/>
    <w:rsid w:val="00B50706"/>
    <w:rsid w:val="00B516BB"/>
    <w:rsid w:val="00B54160"/>
    <w:rsid w:val="00B55AC6"/>
    <w:rsid w:val="00B650DC"/>
    <w:rsid w:val="00B66200"/>
    <w:rsid w:val="00B66FE9"/>
    <w:rsid w:val="00B71767"/>
    <w:rsid w:val="00B77898"/>
    <w:rsid w:val="00B82614"/>
    <w:rsid w:val="00B844EF"/>
    <w:rsid w:val="00B84DB2"/>
    <w:rsid w:val="00B93375"/>
    <w:rsid w:val="00B938B4"/>
    <w:rsid w:val="00B9444E"/>
    <w:rsid w:val="00B94D69"/>
    <w:rsid w:val="00B95F73"/>
    <w:rsid w:val="00BA13C1"/>
    <w:rsid w:val="00BC3555"/>
    <w:rsid w:val="00BC5B10"/>
    <w:rsid w:val="00BD00CC"/>
    <w:rsid w:val="00BD4F79"/>
    <w:rsid w:val="00BD7CC4"/>
    <w:rsid w:val="00BE141B"/>
    <w:rsid w:val="00BF184B"/>
    <w:rsid w:val="00BF26CD"/>
    <w:rsid w:val="00BF487A"/>
    <w:rsid w:val="00BF53F7"/>
    <w:rsid w:val="00C00F8F"/>
    <w:rsid w:val="00C02575"/>
    <w:rsid w:val="00C0433E"/>
    <w:rsid w:val="00C0491E"/>
    <w:rsid w:val="00C04999"/>
    <w:rsid w:val="00C052B6"/>
    <w:rsid w:val="00C11CCB"/>
    <w:rsid w:val="00C12B51"/>
    <w:rsid w:val="00C134BD"/>
    <w:rsid w:val="00C15136"/>
    <w:rsid w:val="00C17804"/>
    <w:rsid w:val="00C2074F"/>
    <w:rsid w:val="00C2155D"/>
    <w:rsid w:val="00C24650"/>
    <w:rsid w:val="00C25465"/>
    <w:rsid w:val="00C2750E"/>
    <w:rsid w:val="00C33079"/>
    <w:rsid w:val="00C35BF4"/>
    <w:rsid w:val="00C36EEF"/>
    <w:rsid w:val="00C373B5"/>
    <w:rsid w:val="00C42E67"/>
    <w:rsid w:val="00C43555"/>
    <w:rsid w:val="00C4459E"/>
    <w:rsid w:val="00C45515"/>
    <w:rsid w:val="00C51874"/>
    <w:rsid w:val="00C56005"/>
    <w:rsid w:val="00C57929"/>
    <w:rsid w:val="00C621FF"/>
    <w:rsid w:val="00C662CC"/>
    <w:rsid w:val="00C6639C"/>
    <w:rsid w:val="00C741DA"/>
    <w:rsid w:val="00C75FF8"/>
    <w:rsid w:val="00C83A13"/>
    <w:rsid w:val="00C87FB8"/>
    <w:rsid w:val="00C9068C"/>
    <w:rsid w:val="00C92967"/>
    <w:rsid w:val="00C95FCE"/>
    <w:rsid w:val="00C97FCA"/>
    <w:rsid w:val="00CA2E88"/>
    <w:rsid w:val="00CA3D0C"/>
    <w:rsid w:val="00CA4739"/>
    <w:rsid w:val="00CA654B"/>
    <w:rsid w:val="00CA6A56"/>
    <w:rsid w:val="00CB1EE6"/>
    <w:rsid w:val="00CB4110"/>
    <w:rsid w:val="00CB72B8"/>
    <w:rsid w:val="00CC1571"/>
    <w:rsid w:val="00CC4C9A"/>
    <w:rsid w:val="00CC6F61"/>
    <w:rsid w:val="00CC7755"/>
    <w:rsid w:val="00CD0D40"/>
    <w:rsid w:val="00CD4C7B"/>
    <w:rsid w:val="00CD6D6B"/>
    <w:rsid w:val="00CD78B7"/>
    <w:rsid w:val="00CE0093"/>
    <w:rsid w:val="00CE67EB"/>
    <w:rsid w:val="00CF53AF"/>
    <w:rsid w:val="00CF6D5A"/>
    <w:rsid w:val="00D03D1F"/>
    <w:rsid w:val="00D04EDB"/>
    <w:rsid w:val="00D05816"/>
    <w:rsid w:val="00D07979"/>
    <w:rsid w:val="00D126F7"/>
    <w:rsid w:val="00D1296F"/>
    <w:rsid w:val="00D13D2B"/>
    <w:rsid w:val="00D219A3"/>
    <w:rsid w:val="00D21BAC"/>
    <w:rsid w:val="00D270B1"/>
    <w:rsid w:val="00D2729B"/>
    <w:rsid w:val="00D33BE3"/>
    <w:rsid w:val="00D354FC"/>
    <w:rsid w:val="00D35722"/>
    <w:rsid w:val="00D3700A"/>
    <w:rsid w:val="00D3792D"/>
    <w:rsid w:val="00D37F09"/>
    <w:rsid w:val="00D42496"/>
    <w:rsid w:val="00D4472E"/>
    <w:rsid w:val="00D47281"/>
    <w:rsid w:val="00D528E3"/>
    <w:rsid w:val="00D55E47"/>
    <w:rsid w:val="00D60F56"/>
    <w:rsid w:val="00D6161C"/>
    <w:rsid w:val="00D62E19"/>
    <w:rsid w:val="00D6531C"/>
    <w:rsid w:val="00D67AAD"/>
    <w:rsid w:val="00D67CD1"/>
    <w:rsid w:val="00D72F4C"/>
    <w:rsid w:val="00D738D6"/>
    <w:rsid w:val="00D754BE"/>
    <w:rsid w:val="00D80795"/>
    <w:rsid w:val="00D81410"/>
    <w:rsid w:val="00D82167"/>
    <w:rsid w:val="00D8532C"/>
    <w:rsid w:val="00D854BE"/>
    <w:rsid w:val="00D86066"/>
    <w:rsid w:val="00D8765A"/>
    <w:rsid w:val="00D87E00"/>
    <w:rsid w:val="00D9134D"/>
    <w:rsid w:val="00D96D11"/>
    <w:rsid w:val="00DA1057"/>
    <w:rsid w:val="00DA2172"/>
    <w:rsid w:val="00DA674E"/>
    <w:rsid w:val="00DA7A03"/>
    <w:rsid w:val="00DB0A2F"/>
    <w:rsid w:val="00DB0DB8"/>
    <w:rsid w:val="00DB1818"/>
    <w:rsid w:val="00DB5BEB"/>
    <w:rsid w:val="00DC309B"/>
    <w:rsid w:val="00DC313B"/>
    <w:rsid w:val="00DC31B2"/>
    <w:rsid w:val="00DC4DA2"/>
    <w:rsid w:val="00DC5AF6"/>
    <w:rsid w:val="00DC68A5"/>
    <w:rsid w:val="00DD10B2"/>
    <w:rsid w:val="00DD3381"/>
    <w:rsid w:val="00DD4926"/>
    <w:rsid w:val="00DD49D7"/>
    <w:rsid w:val="00DE0338"/>
    <w:rsid w:val="00DE1025"/>
    <w:rsid w:val="00DE7334"/>
    <w:rsid w:val="00DF4619"/>
    <w:rsid w:val="00DF7703"/>
    <w:rsid w:val="00E00884"/>
    <w:rsid w:val="00E0467A"/>
    <w:rsid w:val="00E0527E"/>
    <w:rsid w:val="00E074F2"/>
    <w:rsid w:val="00E23E4E"/>
    <w:rsid w:val="00E37A0C"/>
    <w:rsid w:val="00E414A9"/>
    <w:rsid w:val="00E428A6"/>
    <w:rsid w:val="00E4582B"/>
    <w:rsid w:val="00E45B78"/>
    <w:rsid w:val="00E4602C"/>
    <w:rsid w:val="00E46C08"/>
    <w:rsid w:val="00E471CF"/>
    <w:rsid w:val="00E50858"/>
    <w:rsid w:val="00E5215F"/>
    <w:rsid w:val="00E5319F"/>
    <w:rsid w:val="00E53339"/>
    <w:rsid w:val="00E55D47"/>
    <w:rsid w:val="00E56F9C"/>
    <w:rsid w:val="00E57B07"/>
    <w:rsid w:val="00E57DB5"/>
    <w:rsid w:val="00E62835"/>
    <w:rsid w:val="00E66681"/>
    <w:rsid w:val="00E70565"/>
    <w:rsid w:val="00E721C4"/>
    <w:rsid w:val="00E73722"/>
    <w:rsid w:val="00E74DF7"/>
    <w:rsid w:val="00E77645"/>
    <w:rsid w:val="00E83697"/>
    <w:rsid w:val="00E8678F"/>
    <w:rsid w:val="00E965B6"/>
    <w:rsid w:val="00E9788D"/>
    <w:rsid w:val="00EA1C4E"/>
    <w:rsid w:val="00EA66C9"/>
    <w:rsid w:val="00EB030A"/>
    <w:rsid w:val="00EB1D49"/>
    <w:rsid w:val="00EB3908"/>
    <w:rsid w:val="00EC4A25"/>
    <w:rsid w:val="00EC619D"/>
    <w:rsid w:val="00EC6D46"/>
    <w:rsid w:val="00ED0E0C"/>
    <w:rsid w:val="00ED4AF6"/>
    <w:rsid w:val="00ED505F"/>
    <w:rsid w:val="00EE2432"/>
    <w:rsid w:val="00EE3081"/>
    <w:rsid w:val="00EE36C7"/>
    <w:rsid w:val="00EF642D"/>
    <w:rsid w:val="00F01D02"/>
    <w:rsid w:val="00F025A2"/>
    <w:rsid w:val="00F07388"/>
    <w:rsid w:val="00F10287"/>
    <w:rsid w:val="00F112B8"/>
    <w:rsid w:val="00F141ED"/>
    <w:rsid w:val="00F162C2"/>
    <w:rsid w:val="00F2026E"/>
    <w:rsid w:val="00F2210A"/>
    <w:rsid w:val="00F2470C"/>
    <w:rsid w:val="00F250BE"/>
    <w:rsid w:val="00F2786B"/>
    <w:rsid w:val="00F32991"/>
    <w:rsid w:val="00F366A2"/>
    <w:rsid w:val="00F37743"/>
    <w:rsid w:val="00F42547"/>
    <w:rsid w:val="00F426E1"/>
    <w:rsid w:val="00F45A54"/>
    <w:rsid w:val="00F47287"/>
    <w:rsid w:val="00F54A3D"/>
    <w:rsid w:val="00F54CB0"/>
    <w:rsid w:val="00F653B8"/>
    <w:rsid w:val="00F65AC7"/>
    <w:rsid w:val="00F703DA"/>
    <w:rsid w:val="00F71B89"/>
    <w:rsid w:val="00F734BE"/>
    <w:rsid w:val="00F7353C"/>
    <w:rsid w:val="00F75019"/>
    <w:rsid w:val="00F76F8F"/>
    <w:rsid w:val="00F8250D"/>
    <w:rsid w:val="00F871AA"/>
    <w:rsid w:val="00F90476"/>
    <w:rsid w:val="00F941DF"/>
    <w:rsid w:val="00F97903"/>
    <w:rsid w:val="00F97CB4"/>
    <w:rsid w:val="00FA1266"/>
    <w:rsid w:val="00FA2F27"/>
    <w:rsid w:val="00FB0799"/>
    <w:rsid w:val="00FB36FA"/>
    <w:rsid w:val="00FB4229"/>
    <w:rsid w:val="00FC1192"/>
    <w:rsid w:val="00FC6D81"/>
    <w:rsid w:val="00FD181E"/>
    <w:rsid w:val="00FE20D5"/>
    <w:rsid w:val="00FE2470"/>
    <w:rsid w:val="00FE251B"/>
    <w:rsid w:val="00FE3231"/>
    <w:rsid w:val="00FE68F7"/>
    <w:rsid w:val="00FF58FD"/>
    <w:rsid w:val="00FF5E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BE9E3DC-2EBC-4E34-98DF-4A0618B09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8" w:uiPriority="39" w:qFormat="1"/>
    <w:lsdException w:name="Normal Indent" w:uiPriority="99"/>
    <w:lsdException w:name="annotation text" w:uiPriority="99"/>
    <w:lsdException w:name="caption" w:semiHidden="1" w:unhideWhenUsed="1" w:qFormat="1"/>
    <w:lsdException w:name="annotation reference" w:uiPriority="99"/>
    <w:lsdException w:name="List" w:uiPriority="99"/>
    <w:lsdException w:name="List 2" w:uiPriority="99" w:qFormat="1"/>
    <w:lsdException w:name="Title" w:qFormat="1"/>
    <w:lsdException w:name="Body Text" w:qFormat="1"/>
    <w:lsdException w:name="Subtitle" w:qFormat="1"/>
    <w:lsdException w:name="Hyperlink" w:uiPriority="99" w:qFormat="1"/>
    <w:lsdException w:name="FollowedHyperlink" w:uiPriority="99"/>
    <w:lsdException w:name="Strong" w:qFormat="1"/>
    <w:lsdException w:name="Emphasis" w:uiPriority="20" w:qFormat="1"/>
    <w:lsdException w:name="Document Map" w:uiPriority="99" w:qFormat="1"/>
    <w:lsdException w:name="Normal (Web)" w:uiPriority="99"/>
    <w:lsdException w:name="HTML Preformatted" w:semiHidden="1" w:unhideWhenUsed="1"/>
    <w:lsdException w:name="HTML Samp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semiHidden/>
    <w:qFormat/>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11"/>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4">
    <w:name w:val="footer"/>
    <w:basedOn w:val="a3"/>
    <w:link w:val="a5"/>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character" w:customStyle="1" w:styleId="11">
    <w:name w:val="页眉 字符1"/>
    <w:aliases w:val="header odd 字符"/>
    <w:link w:val="a3"/>
    <w:uiPriority w:val="99"/>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a6">
    <w:name w:val="Hyperlink"/>
    <w:uiPriority w:val="99"/>
    <w:qFormat/>
    <w:rsid w:val="0056573F"/>
    <w:rPr>
      <w:color w:val="0000FF"/>
      <w:u w:val="single"/>
    </w:rPr>
  </w:style>
  <w:style w:type="paragraph" w:styleId="a7">
    <w:name w:val="Document Map"/>
    <w:basedOn w:val="a"/>
    <w:link w:val="a8"/>
    <w:uiPriority w:val="99"/>
    <w:qFormat/>
    <w:rsid w:val="009D74A6"/>
    <w:pPr>
      <w:spacing w:after="0"/>
    </w:pPr>
    <w:rPr>
      <w:sz w:val="24"/>
      <w:szCs w:val="24"/>
    </w:rPr>
  </w:style>
  <w:style w:type="character" w:customStyle="1" w:styleId="a8">
    <w:name w:val="文档结构图 字符"/>
    <w:basedOn w:val="a0"/>
    <w:link w:val="a7"/>
    <w:uiPriority w:val="99"/>
    <w:qFormat/>
    <w:rsid w:val="009D74A6"/>
    <w:rPr>
      <w:sz w:val="24"/>
      <w:szCs w:val="24"/>
      <w:lang w:eastAsia="en-US"/>
    </w:rPr>
  </w:style>
  <w:style w:type="paragraph" w:styleId="a9">
    <w:name w:val="Balloon Text"/>
    <w:basedOn w:val="a"/>
    <w:link w:val="aa"/>
    <w:uiPriority w:val="99"/>
    <w:rsid w:val="00B27303"/>
    <w:pPr>
      <w:spacing w:after="0"/>
    </w:pPr>
    <w:rPr>
      <w:rFonts w:ascii="Helvetica" w:hAnsi="Helvetica"/>
      <w:sz w:val="18"/>
      <w:szCs w:val="18"/>
    </w:rPr>
  </w:style>
  <w:style w:type="character" w:customStyle="1" w:styleId="aa">
    <w:name w:val="批注框文本 字符"/>
    <w:basedOn w:val="a0"/>
    <w:link w:val="a9"/>
    <w:uiPriority w:val="99"/>
    <w:rsid w:val="00B27303"/>
    <w:rPr>
      <w:rFonts w:ascii="Helvetica" w:hAnsi="Helvetica"/>
      <w:sz w:val="18"/>
      <w:szCs w:val="18"/>
      <w:lang w:eastAsia="en-US"/>
    </w:rPr>
  </w:style>
  <w:style w:type="table" w:styleId="ab">
    <w:name w:val="Table Grid"/>
    <w:basedOn w:val="a1"/>
    <w:qFormat/>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7F301A"/>
    <w:pPr>
      <w:numPr>
        <w:numId w:val="8"/>
      </w:numPr>
      <w:spacing w:before="60" w:after="0"/>
    </w:pPr>
    <w:rPr>
      <w:rFonts w:ascii="Arial" w:eastAsia="MS Mincho" w:hAnsi="Arial"/>
      <w:b/>
      <w:szCs w:val="24"/>
      <w:lang w:eastAsia="en-GB"/>
    </w:rPr>
  </w:style>
  <w:style w:type="paragraph" w:styleId="ac">
    <w:name w:val="List Paragraph"/>
    <w:basedOn w:val="a"/>
    <w:uiPriority w:val="34"/>
    <w:qFormat/>
    <w:rsid w:val="007F301A"/>
    <w:pPr>
      <w:ind w:left="720"/>
      <w:contextualSpacing/>
    </w:pPr>
  </w:style>
  <w:style w:type="character" w:customStyle="1" w:styleId="NOChar">
    <w:name w:val="NO Char"/>
    <w:link w:val="NO"/>
    <w:qFormat/>
    <w:rsid w:val="00B50706"/>
    <w:rPr>
      <w:lang w:eastAsia="en-US"/>
    </w:rPr>
  </w:style>
  <w:style w:type="character" w:customStyle="1" w:styleId="B1Zchn">
    <w:name w:val="B1 Zchn"/>
    <w:link w:val="B1"/>
    <w:qFormat/>
    <w:locked/>
    <w:rsid w:val="00B50706"/>
    <w:rPr>
      <w:lang w:eastAsia="en-US"/>
    </w:rPr>
  </w:style>
  <w:style w:type="paragraph" w:customStyle="1" w:styleId="Doc-text2">
    <w:name w:val="Doc-text2"/>
    <w:basedOn w:val="a"/>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E08CA"/>
    <w:rPr>
      <w:rFonts w:ascii="Arial" w:eastAsia="MS Mincho" w:hAnsi="Arial"/>
      <w:szCs w:val="24"/>
    </w:rPr>
  </w:style>
  <w:style w:type="character" w:customStyle="1" w:styleId="10">
    <w:name w:val="标题 1 字符"/>
    <w:basedOn w:val="a0"/>
    <w:link w:val="1"/>
    <w:rsid w:val="005D48F1"/>
    <w:rPr>
      <w:rFonts w:ascii="Arial" w:hAnsi="Arial"/>
      <w:sz w:val="36"/>
      <w:lang w:eastAsia="en-US"/>
    </w:rPr>
  </w:style>
  <w:style w:type="character" w:styleId="ad">
    <w:name w:val="annotation reference"/>
    <w:basedOn w:val="a0"/>
    <w:uiPriority w:val="99"/>
    <w:rsid w:val="0097508A"/>
    <w:rPr>
      <w:sz w:val="16"/>
      <w:szCs w:val="16"/>
    </w:rPr>
  </w:style>
  <w:style w:type="paragraph" w:styleId="ae">
    <w:name w:val="annotation text"/>
    <w:basedOn w:val="a"/>
    <w:link w:val="af"/>
    <w:uiPriority w:val="99"/>
    <w:rsid w:val="0097508A"/>
  </w:style>
  <w:style w:type="character" w:customStyle="1" w:styleId="af">
    <w:name w:val="批注文字 字符"/>
    <w:basedOn w:val="a0"/>
    <w:link w:val="ae"/>
    <w:uiPriority w:val="99"/>
    <w:rsid w:val="0097508A"/>
    <w:rPr>
      <w:lang w:eastAsia="en-US"/>
    </w:rPr>
  </w:style>
  <w:style w:type="paragraph" w:styleId="af0">
    <w:name w:val="annotation subject"/>
    <w:basedOn w:val="ae"/>
    <w:next w:val="ae"/>
    <w:link w:val="af1"/>
    <w:uiPriority w:val="99"/>
    <w:rsid w:val="0097508A"/>
    <w:rPr>
      <w:b/>
      <w:bCs/>
    </w:rPr>
  </w:style>
  <w:style w:type="character" w:customStyle="1" w:styleId="af1">
    <w:name w:val="批注主题 字符"/>
    <w:basedOn w:val="af"/>
    <w:link w:val="af0"/>
    <w:uiPriority w:val="99"/>
    <w:qFormat/>
    <w:rsid w:val="0097508A"/>
    <w:rPr>
      <w:b/>
      <w:bCs/>
      <w:lang w:eastAsia="en-US"/>
    </w:rPr>
  </w:style>
  <w:style w:type="character" w:customStyle="1" w:styleId="30">
    <w:name w:val="标题 3 字符"/>
    <w:basedOn w:val="a0"/>
    <w:link w:val="3"/>
    <w:rsid w:val="004E1C6E"/>
    <w:rPr>
      <w:rFonts w:ascii="Arial" w:hAnsi="Arial"/>
      <w:sz w:val="28"/>
      <w:lang w:eastAsia="en-US"/>
    </w:rPr>
  </w:style>
  <w:style w:type="paragraph" w:styleId="af2">
    <w:name w:val="Normal (Web)"/>
    <w:basedOn w:val="a"/>
    <w:uiPriority w:val="99"/>
    <w:unhideWhenUsed/>
    <w:rsid w:val="009E3EF2"/>
    <w:pPr>
      <w:spacing w:before="100" w:beforeAutospacing="1" w:after="100" w:afterAutospacing="1"/>
    </w:pPr>
    <w:rPr>
      <w:sz w:val="24"/>
      <w:szCs w:val="24"/>
      <w:lang w:val="en-US" w:eastAsia="zh-CN"/>
    </w:rPr>
  </w:style>
  <w:style w:type="character" w:styleId="af3">
    <w:name w:val="FollowedHyperlink"/>
    <w:basedOn w:val="a0"/>
    <w:uiPriority w:val="99"/>
    <w:rsid w:val="00F426E1"/>
    <w:rPr>
      <w:color w:val="954F72" w:themeColor="followedHyperlink"/>
      <w:u w:val="single"/>
    </w:rPr>
  </w:style>
  <w:style w:type="paragraph" w:styleId="af4">
    <w:name w:val="caption"/>
    <w:basedOn w:val="a"/>
    <w:next w:val="a"/>
    <w:unhideWhenUsed/>
    <w:qFormat/>
    <w:rsid w:val="007E23D5"/>
    <w:pPr>
      <w:spacing w:after="200"/>
    </w:pPr>
    <w:rPr>
      <w:i/>
      <w:iCs/>
      <w:color w:val="44546A" w:themeColor="text2"/>
      <w:sz w:val="18"/>
      <w:szCs w:val="18"/>
    </w:rPr>
  </w:style>
  <w:style w:type="character" w:customStyle="1" w:styleId="TALCar">
    <w:name w:val="TAL Car"/>
    <w:link w:val="TAL"/>
    <w:qFormat/>
    <w:locked/>
    <w:rsid w:val="00DA674E"/>
    <w:rPr>
      <w:rFonts w:ascii="Arial" w:hAnsi="Arial"/>
      <w:sz w:val="18"/>
      <w:lang w:eastAsia="en-US"/>
    </w:rPr>
  </w:style>
  <w:style w:type="character" w:customStyle="1" w:styleId="B1Char">
    <w:name w:val="B1 Char"/>
    <w:qFormat/>
    <w:rsid w:val="00DA674E"/>
    <w:rPr>
      <w:lang w:val="en-GB" w:eastAsia="en-US" w:bidi="ar-SA"/>
    </w:rPr>
  </w:style>
  <w:style w:type="character" w:customStyle="1" w:styleId="THChar">
    <w:name w:val="TH Char"/>
    <w:link w:val="TH"/>
    <w:qFormat/>
    <w:locked/>
    <w:rsid w:val="00DA674E"/>
    <w:rPr>
      <w:rFonts w:ascii="Arial" w:hAnsi="Arial"/>
      <w:b/>
      <w:lang w:eastAsia="en-US"/>
    </w:rPr>
  </w:style>
  <w:style w:type="character" w:customStyle="1" w:styleId="PLChar">
    <w:name w:val="PL Char"/>
    <w:link w:val="PL"/>
    <w:qFormat/>
    <w:rsid w:val="00556C51"/>
    <w:rPr>
      <w:rFonts w:ascii="Courier New" w:hAnsi="Courier New"/>
      <w:noProof/>
      <w:sz w:val="16"/>
      <w:lang w:eastAsia="en-US"/>
    </w:rPr>
  </w:style>
  <w:style w:type="character" w:customStyle="1" w:styleId="TAHCar">
    <w:name w:val="TAH Car"/>
    <w:link w:val="TAH"/>
    <w:qFormat/>
    <w:locked/>
    <w:rsid w:val="00B94D69"/>
    <w:rPr>
      <w:rFonts w:ascii="Arial" w:hAnsi="Arial"/>
      <w:b/>
      <w:sz w:val="18"/>
      <w:lang w:eastAsia="en-US"/>
    </w:rPr>
  </w:style>
  <w:style w:type="paragraph" w:customStyle="1" w:styleId="Doc-title">
    <w:name w:val="Doc-title"/>
    <w:basedOn w:val="a"/>
    <w:next w:val="Doc-text2"/>
    <w:link w:val="Doc-titleChar"/>
    <w:qFormat/>
    <w:rsid w:val="002D798F"/>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2D798F"/>
    <w:rPr>
      <w:rFonts w:ascii="Arial" w:eastAsia="Times New Roman" w:hAnsi="Arial"/>
      <w:noProof/>
      <w:lang w:eastAsia="ja-JP"/>
    </w:rPr>
  </w:style>
  <w:style w:type="paragraph" w:customStyle="1" w:styleId="EmailDiscussion">
    <w:name w:val="EmailDiscussion"/>
    <w:basedOn w:val="a"/>
    <w:next w:val="a"/>
    <w:link w:val="EmailDiscussionChar"/>
    <w:qFormat/>
    <w:rsid w:val="002D798F"/>
    <w:pPr>
      <w:numPr>
        <w:numId w:val="4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paragraph" w:styleId="af5">
    <w:name w:val="Normal Indent"/>
    <w:basedOn w:val="a"/>
    <w:uiPriority w:val="99"/>
    <w:rsid w:val="00B9444E"/>
    <w:pPr>
      <w:widowControl w:val="0"/>
      <w:spacing w:after="0" w:line="360" w:lineRule="auto"/>
      <w:ind w:firstLineChars="200" w:firstLine="420"/>
      <w:jc w:val="both"/>
    </w:pPr>
    <w:rPr>
      <w:kern w:val="2"/>
      <w:sz w:val="21"/>
      <w:lang w:val="en-US" w:eastAsia="zh-CN"/>
    </w:rPr>
  </w:style>
  <w:style w:type="paragraph" w:styleId="af6">
    <w:name w:val="Body Text"/>
    <w:basedOn w:val="a"/>
    <w:link w:val="af7"/>
    <w:unhideWhenUsed/>
    <w:qFormat/>
    <w:rsid w:val="00B9444E"/>
    <w:pPr>
      <w:widowControl w:val="0"/>
      <w:spacing w:after="120"/>
      <w:jc w:val="both"/>
    </w:pPr>
    <w:rPr>
      <w:rFonts w:ascii="Arial" w:eastAsia="等线" w:hAnsi="Arial"/>
      <w:kern w:val="2"/>
      <w:sz w:val="21"/>
      <w:szCs w:val="22"/>
      <w:lang w:val="en-US" w:eastAsia="zh-CN"/>
    </w:rPr>
  </w:style>
  <w:style w:type="character" w:customStyle="1" w:styleId="af7">
    <w:name w:val="正文文本 字符"/>
    <w:basedOn w:val="a0"/>
    <w:link w:val="af6"/>
    <w:qFormat/>
    <w:rsid w:val="00B9444E"/>
    <w:rPr>
      <w:rFonts w:ascii="Arial" w:eastAsia="等线" w:hAnsi="Arial"/>
      <w:kern w:val="2"/>
      <w:sz w:val="21"/>
      <w:szCs w:val="22"/>
      <w:lang w:val="en-US" w:eastAsia="zh-CN"/>
    </w:rPr>
  </w:style>
  <w:style w:type="paragraph" w:styleId="21">
    <w:name w:val="List 2"/>
    <w:basedOn w:val="a"/>
    <w:uiPriority w:val="99"/>
    <w:unhideWhenUsed/>
    <w:qFormat/>
    <w:rsid w:val="00B9444E"/>
    <w:pPr>
      <w:overflowPunct w:val="0"/>
      <w:autoSpaceDE w:val="0"/>
      <w:autoSpaceDN w:val="0"/>
      <w:adjustRightInd w:val="0"/>
      <w:spacing w:after="120" w:line="288" w:lineRule="auto"/>
      <w:ind w:leftChars="200" w:left="100" w:hangingChars="200" w:hanging="200"/>
      <w:contextualSpacing/>
      <w:jc w:val="both"/>
      <w:textAlignment w:val="baseline"/>
    </w:pPr>
    <w:rPr>
      <w:sz w:val="22"/>
      <w:lang w:eastAsia="zh-CN"/>
    </w:rPr>
  </w:style>
  <w:style w:type="paragraph" w:styleId="af8">
    <w:name w:val="List"/>
    <w:basedOn w:val="a"/>
    <w:uiPriority w:val="99"/>
    <w:unhideWhenUsed/>
    <w:rsid w:val="00B9444E"/>
    <w:pPr>
      <w:overflowPunct w:val="0"/>
      <w:autoSpaceDE w:val="0"/>
      <w:autoSpaceDN w:val="0"/>
      <w:adjustRightInd w:val="0"/>
      <w:spacing w:after="120" w:line="288" w:lineRule="auto"/>
      <w:ind w:left="200" w:hangingChars="200" w:hanging="200"/>
      <w:contextualSpacing/>
      <w:jc w:val="both"/>
      <w:textAlignment w:val="baseline"/>
    </w:pPr>
    <w:rPr>
      <w:sz w:val="22"/>
      <w:lang w:eastAsia="zh-CN"/>
    </w:rPr>
  </w:style>
  <w:style w:type="table" w:styleId="1-1">
    <w:name w:val="Medium Grid 1 Accent 1"/>
    <w:basedOn w:val="a1"/>
    <w:uiPriority w:val="67"/>
    <w:rsid w:val="00B9444E"/>
    <w:rPr>
      <w:rFonts w:ascii="Cambria" w:hAnsi="Cambria"/>
      <w:lang w:val="en-US" w:eastAsia="zh-CN"/>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3-1">
    <w:name w:val="Medium Grid 3 Accent 1"/>
    <w:basedOn w:val="a1"/>
    <w:uiPriority w:val="69"/>
    <w:rsid w:val="00B9444E"/>
    <w:rPr>
      <w:rFonts w:ascii="Cambria" w:hAnsi="Cambria"/>
      <w:lang w:val="en-US" w:eastAsia="zh-C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3-3">
    <w:name w:val="Medium Grid 3 Accent 3"/>
    <w:basedOn w:val="a1"/>
    <w:uiPriority w:val="69"/>
    <w:rsid w:val="00B9444E"/>
    <w:rPr>
      <w:rFonts w:ascii="Cambria" w:hAnsi="Cambria"/>
      <w:lang w:val="en-US" w:eastAsia="zh-C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character" w:styleId="af9">
    <w:name w:val="page number"/>
    <w:basedOn w:val="a0"/>
    <w:rsid w:val="00B9444E"/>
  </w:style>
  <w:style w:type="character" w:styleId="afa">
    <w:name w:val="Emphasis"/>
    <w:uiPriority w:val="20"/>
    <w:qFormat/>
    <w:rsid w:val="00B9444E"/>
    <w:rPr>
      <w:color w:val="CC0000"/>
    </w:rPr>
  </w:style>
  <w:style w:type="character" w:customStyle="1" w:styleId="20">
    <w:name w:val="标题 2 字符"/>
    <w:link w:val="2"/>
    <w:rsid w:val="00B9444E"/>
    <w:rPr>
      <w:rFonts w:ascii="Arial" w:hAnsi="Arial"/>
      <w:sz w:val="32"/>
      <w:lang w:eastAsia="en-US"/>
    </w:rPr>
  </w:style>
  <w:style w:type="character" w:customStyle="1" w:styleId="40">
    <w:name w:val="标题 4 字符"/>
    <w:link w:val="4"/>
    <w:rsid w:val="00B9444E"/>
    <w:rPr>
      <w:rFonts w:ascii="Arial" w:hAnsi="Arial"/>
      <w:sz w:val="24"/>
      <w:lang w:eastAsia="en-US"/>
    </w:rPr>
  </w:style>
  <w:style w:type="character" w:customStyle="1" w:styleId="50">
    <w:name w:val="标题 5 字符"/>
    <w:link w:val="5"/>
    <w:rsid w:val="00B9444E"/>
    <w:rPr>
      <w:rFonts w:ascii="Arial" w:hAnsi="Arial"/>
      <w:sz w:val="22"/>
      <w:lang w:eastAsia="en-US"/>
    </w:rPr>
  </w:style>
  <w:style w:type="character" w:customStyle="1" w:styleId="60">
    <w:name w:val="标题 6 字符"/>
    <w:link w:val="6"/>
    <w:qFormat/>
    <w:rsid w:val="00B9444E"/>
    <w:rPr>
      <w:rFonts w:ascii="Arial" w:hAnsi="Arial"/>
      <w:lang w:eastAsia="en-US"/>
    </w:rPr>
  </w:style>
  <w:style w:type="character" w:customStyle="1" w:styleId="70">
    <w:name w:val="标题 7 字符"/>
    <w:link w:val="7"/>
    <w:qFormat/>
    <w:rsid w:val="00B9444E"/>
    <w:rPr>
      <w:rFonts w:ascii="Arial" w:hAnsi="Arial"/>
      <w:lang w:eastAsia="en-US"/>
    </w:rPr>
  </w:style>
  <w:style w:type="character" w:customStyle="1" w:styleId="80">
    <w:name w:val="标题 8 字符"/>
    <w:link w:val="8"/>
    <w:qFormat/>
    <w:rsid w:val="00B9444E"/>
    <w:rPr>
      <w:rFonts w:ascii="Arial" w:hAnsi="Arial"/>
      <w:sz w:val="36"/>
      <w:lang w:eastAsia="en-US"/>
    </w:rPr>
  </w:style>
  <w:style w:type="character" w:customStyle="1" w:styleId="90">
    <w:name w:val="标题 9 字符"/>
    <w:link w:val="9"/>
    <w:rsid w:val="00B9444E"/>
    <w:rPr>
      <w:rFonts w:ascii="Arial" w:hAnsi="Arial"/>
      <w:sz w:val="36"/>
      <w:lang w:eastAsia="en-US"/>
    </w:rPr>
  </w:style>
  <w:style w:type="paragraph" w:customStyle="1" w:styleId="3GPPHeader">
    <w:name w:val="3GPP_Header"/>
    <w:basedOn w:val="a"/>
    <w:link w:val="3GPPHeaderChar"/>
    <w:qFormat/>
    <w:rsid w:val="00B9444E"/>
    <w:pPr>
      <w:tabs>
        <w:tab w:val="left" w:pos="1701"/>
        <w:tab w:val="right" w:pos="9639"/>
      </w:tabs>
      <w:overflowPunct w:val="0"/>
      <w:autoSpaceDE w:val="0"/>
      <w:autoSpaceDN w:val="0"/>
      <w:adjustRightInd w:val="0"/>
      <w:spacing w:after="240" w:line="288" w:lineRule="auto"/>
      <w:jc w:val="both"/>
      <w:textAlignment w:val="baseline"/>
    </w:pPr>
    <w:rPr>
      <w:b/>
      <w:lang w:eastAsia="zh-CN"/>
    </w:rPr>
  </w:style>
  <w:style w:type="character" w:customStyle="1" w:styleId="a5">
    <w:name w:val="页脚 字符"/>
    <w:link w:val="a4"/>
    <w:qFormat/>
    <w:rsid w:val="00B9444E"/>
    <w:rPr>
      <w:rFonts w:ascii="Arial" w:hAnsi="Arial"/>
      <w:b/>
      <w:i/>
      <w:noProof/>
      <w:sz w:val="18"/>
      <w:lang w:eastAsia="ja-JP"/>
    </w:rPr>
  </w:style>
  <w:style w:type="character" w:customStyle="1" w:styleId="3GPPHeaderChar">
    <w:name w:val="3GPP_Header Char"/>
    <w:link w:val="3GPPHeader"/>
    <w:qFormat/>
    <w:rsid w:val="00B9444E"/>
    <w:rPr>
      <w:b/>
      <w:lang w:eastAsia="zh-CN"/>
    </w:rPr>
  </w:style>
  <w:style w:type="paragraph" w:customStyle="1" w:styleId="1-21">
    <w:name w:val="中等深浅网格 1 - 强调文字颜色 21"/>
    <w:basedOn w:val="a"/>
    <w:uiPriority w:val="34"/>
    <w:qFormat/>
    <w:rsid w:val="00B9444E"/>
    <w:pPr>
      <w:overflowPunct w:val="0"/>
      <w:autoSpaceDE w:val="0"/>
      <w:autoSpaceDN w:val="0"/>
      <w:adjustRightInd w:val="0"/>
      <w:spacing w:after="120" w:line="288" w:lineRule="auto"/>
      <w:ind w:firstLineChars="200" w:firstLine="420"/>
      <w:jc w:val="both"/>
      <w:textAlignment w:val="baseline"/>
    </w:pPr>
    <w:rPr>
      <w:sz w:val="22"/>
      <w:lang w:eastAsia="zh-CN"/>
    </w:rPr>
  </w:style>
  <w:style w:type="paragraph" w:customStyle="1" w:styleId="2-21">
    <w:name w:val="中等深浅列表 2 - 强调文字颜色 21"/>
    <w:hidden/>
    <w:uiPriority w:val="99"/>
    <w:semiHidden/>
    <w:rsid w:val="00B9444E"/>
    <w:pPr>
      <w:spacing w:after="160" w:line="259" w:lineRule="auto"/>
      <w:jc w:val="both"/>
    </w:pPr>
    <w:rPr>
      <w:sz w:val="22"/>
      <w:lang w:eastAsia="zh-CN"/>
    </w:rPr>
  </w:style>
  <w:style w:type="table" w:customStyle="1" w:styleId="ListParagraph1">
    <w:name w:val="List Paragraph1"/>
    <w:basedOn w:val="a1"/>
    <w:uiPriority w:val="99"/>
    <w:qFormat/>
    <w:rsid w:val="00B9444E"/>
    <w:pPr>
      <w:widowControl w:val="0"/>
      <w:ind w:firstLineChars="200" w:firstLine="420"/>
    </w:pPr>
    <w:rPr>
      <w:rFonts w:ascii="Cambria" w:eastAsia="Times New Roman" w:hAnsi="Cambria"/>
      <w:kern w:val="2"/>
      <w:sz w:val="21"/>
      <w:szCs w:val="24"/>
      <w:lang w:val="zh-CN" w:eastAsia="zh-CN"/>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TALChar">
    <w:name w:val="TAL Char"/>
    <w:qFormat/>
    <w:rsid w:val="00B9444E"/>
    <w:rPr>
      <w:rFonts w:ascii="Arial" w:eastAsia="MS Mincho" w:hAnsi="Arial"/>
      <w:sz w:val="18"/>
      <w:lang w:val="en-GB" w:eastAsia="en-US"/>
    </w:rPr>
  </w:style>
  <w:style w:type="character" w:customStyle="1" w:styleId="TACChar">
    <w:name w:val="TAC Char"/>
    <w:link w:val="TAC"/>
    <w:rsid w:val="00B9444E"/>
    <w:rPr>
      <w:rFonts w:ascii="Arial" w:hAnsi="Arial"/>
      <w:sz w:val="18"/>
      <w:lang w:eastAsia="en-US"/>
    </w:rPr>
  </w:style>
  <w:style w:type="paragraph" w:customStyle="1" w:styleId="Proposal">
    <w:name w:val="Proposal"/>
    <w:basedOn w:val="a"/>
    <w:qFormat/>
    <w:rsid w:val="00B9444E"/>
    <w:pPr>
      <w:numPr>
        <w:numId w:val="4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Revision1">
    <w:name w:val="Revision1"/>
    <w:hidden/>
    <w:uiPriority w:val="99"/>
    <w:semiHidden/>
    <w:qFormat/>
    <w:rsid w:val="00B9444E"/>
    <w:pPr>
      <w:spacing w:after="160" w:line="259" w:lineRule="auto"/>
      <w:jc w:val="both"/>
    </w:pPr>
    <w:rPr>
      <w:sz w:val="22"/>
      <w:lang w:eastAsia="zh-CN"/>
    </w:rPr>
  </w:style>
  <w:style w:type="character" w:customStyle="1" w:styleId="NOZchn">
    <w:name w:val="NO Zchn"/>
    <w:qFormat/>
    <w:rsid w:val="00B9444E"/>
    <w:rPr>
      <w:rFonts w:ascii="Times New Roman" w:eastAsia="宋体" w:hAnsi="Times New Roman"/>
      <w:lang w:val="en-GB" w:eastAsia="ja-JP"/>
    </w:rPr>
  </w:style>
  <w:style w:type="character" w:customStyle="1" w:styleId="GuidanceChar">
    <w:name w:val="Guidance Char"/>
    <w:link w:val="Guidance"/>
    <w:qFormat/>
    <w:rsid w:val="00B9444E"/>
    <w:rPr>
      <w:i/>
      <w:color w:val="0000FF"/>
      <w:lang w:eastAsia="en-US"/>
    </w:rPr>
  </w:style>
  <w:style w:type="character" w:customStyle="1" w:styleId="TFChar">
    <w:name w:val="TF Char"/>
    <w:link w:val="TF"/>
    <w:qFormat/>
    <w:rsid w:val="00B9444E"/>
    <w:rPr>
      <w:rFonts w:ascii="Arial" w:hAnsi="Arial"/>
      <w:b/>
      <w:lang w:eastAsia="en-US"/>
    </w:rPr>
  </w:style>
  <w:style w:type="character" w:customStyle="1" w:styleId="B2Char">
    <w:name w:val="B2 Char"/>
    <w:link w:val="B2"/>
    <w:qFormat/>
    <w:rsid w:val="00B9444E"/>
    <w:rPr>
      <w:lang w:eastAsia="en-US"/>
    </w:rPr>
  </w:style>
  <w:style w:type="character" w:customStyle="1" w:styleId="Char1">
    <w:name w:val="列出段落 Char1"/>
    <w:uiPriority w:val="34"/>
    <w:qFormat/>
    <w:locked/>
    <w:rsid w:val="00B9444E"/>
    <w:rPr>
      <w:rFonts w:eastAsia="宋体"/>
      <w:lang w:val="en-GB" w:eastAsia="ja-JP"/>
    </w:rPr>
  </w:style>
  <w:style w:type="character" w:customStyle="1" w:styleId="Char">
    <w:name w:val="列出段落 Char"/>
    <w:uiPriority w:val="34"/>
    <w:qFormat/>
    <w:locked/>
    <w:rsid w:val="00B9444E"/>
    <w:rPr>
      <w:rFonts w:ascii="Times New Roman" w:eastAsia="Times New Roman" w:hAnsi="Times New Roman"/>
      <w:kern w:val="2"/>
      <w:sz w:val="21"/>
      <w:szCs w:val="24"/>
      <w:lang w:val="zh-CN"/>
    </w:rPr>
  </w:style>
  <w:style w:type="character" w:customStyle="1" w:styleId="TFZchn">
    <w:name w:val="TF Zchn"/>
    <w:qFormat/>
    <w:rsid w:val="00B9444E"/>
    <w:rPr>
      <w:rFonts w:ascii="Arial" w:hAnsi="Arial" w:cs="Times New Roman"/>
      <w:b/>
      <w:bCs/>
      <w:kern w:val="0"/>
      <w:sz w:val="20"/>
      <w:szCs w:val="20"/>
      <w:lang w:val="en-GB" w:eastAsia="zh-CN"/>
    </w:rPr>
  </w:style>
  <w:style w:type="character" w:customStyle="1" w:styleId="opdicttext22">
    <w:name w:val="op_dict_text22"/>
    <w:qFormat/>
    <w:rsid w:val="00B9444E"/>
  </w:style>
  <w:style w:type="character" w:customStyle="1" w:styleId="apple-converted-space">
    <w:name w:val="apple-converted-space"/>
    <w:qFormat/>
    <w:rsid w:val="00B9444E"/>
  </w:style>
  <w:style w:type="character" w:customStyle="1" w:styleId="CRCoverPageZchn">
    <w:name w:val="CR Cover Page Zchn"/>
    <w:link w:val="CRCoverPage"/>
    <w:qFormat/>
    <w:rsid w:val="00B9444E"/>
    <w:rPr>
      <w:rFonts w:ascii="Arial" w:eastAsia="MS Mincho" w:hAnsi="Arial"/>
      <w:lang w:eastAsia="en-US"/>
    </w:rPr>
  </w:style>
  <w:style w:type="character" w:customStyle="1" w:styleId="B1Char1">
    <w:name w:val="B1 Char1"/>
    <w:qFormat/>
    <w:locked/>
    <w:rsid w:val="00B9444E"/>
    <w:rPr>
      <w:rFonts w:ascii="Times New Roman" w:eastAsia="Times New Roman" w:hAnsi="Times New Roman"/>
      <w:lang w:val="zh-CN" w:eastAsia="zh-CN"/>
    </w:rPr>
  </w:style>
  <w:style w:type="character" w:customStyle="1" w:styleId="EmailDiscussionChar">
    <w:name w:val="EmailDiscussion Char"/>
    <w:link w:val="EmailDiscussion"/>
    <w:qFormat/>
    <w:rsid w:val="00B9444E"/>
    <w:rPr>
      <w:rFonts w:ascii="Arial" w:eastAsia="Times New Roman" w:hAnsi="Arial"/>
      <w:b/>
      <w:lang w:eastAsia="ja-JP"/>
    </w:rPr>
  </w:style>
  <w:style w:type="paragraph" w:customStyle="1" w:styleId="EmailDiscussion2">
    <w:name w:val="EmailDiscussion2"/>
    <w:basedOn w:val="Doc-text2"/>
    <w:uiPriority w:val="99"/>
    <w:qFormat/>
    <w:rsid w:val="00B9444E"/>
  </w:style>
  <w:style w:type="paragraph" w:customStyle="1" w:styleId="Comments">
    <w:name w:val="Comments"/>
    <w:basedOn w:val="a"/>
    <w:link w:val="CommentsChar"/>
    <w:qFormat/>
    <w:rsid w:val="00B9444E"/>
    <w:pPr>
      <w:spacing w:before="40" w:after="0"/>
    </w:pPr>
    <w:rPr>
      <w:rFonts w:ascii="Arial" w:eastAsia="MS Mincho" w:hAnsi="Arial"/>
      <w:i/>
      <w:sz w:val="18"/>
      <w:szCs w:val="24"/>
      <w:lang w:eastAsia="en-GB"/>
    </w:rPr>
  </w:style>
  <w:style w:type="character" w:customStyle="1" w:styleId="CommentsChar">
    <w:name w:val="Comments Char"/>
    <w:link w:val="Comments"/>
    <w:qFormat/>
    <w:rsid w:val="00B9444E"/>
    <w:rPr>
      <w:rFonts w:ascii="Arial" w:eastAsia="MS Mincho" w:hAnsi="Arial"/>
      <w:i/>
      <w:sz w:val="18"/>
      <w:szCs w:val="24"/>
    </w:rPr>
  </w:style>
  <w:style w:type="character" w:customStyle="1" w:styleId="afb">
    <w:name w:val="页眉 字符"/>
    <w:qFormat/>
    <w:rsid w:val="00B9444E"/>
    <w:rPr>
      <w:rFonts w:ascii="Arial" w:eastAsia="MS Mincho" w:hAnsi="Arial" w:cs="Arial"/>
      <w:b/>
      <w:sz w:val="24"/>
      <w:szCs w:val="24"/>
      <w:lang w:val="de-DE"/>
    </w:rPr>
  </w:style>
  <w:style w:type="character" w:customStyle="1" w:styleId="B3Char">
    <w:name w:val="B3 Char"/>
    <w:link w:val="B3"/>
    <w:qFormat/>
    <w:locked/>
    <w:rsid w:val="00B9444E"/>
    <w:rPr>
      <w:lang w:eastAsia="en-US"/>
    </w:rPr>
  </w:style>
  <w:style w:type="character" w:customStyle="1" w:styleId="B4Char">
    <w:name w:val="B4 Char"/>
    <w:link w:val="B4"/>
    <w:qFormat/>
    <w:locked/>
    <w:rsid w:val="00B9444E"/>
    <w:rPr>
      <w:lang w:eastAsia="en-US"/>
    </w:rPr>
  </w:style>
  <w:style w:type="paragraph" w:customStyle="1" w:styleId="BoldComments">
    <w:name w:val="Bold Comments"/>
    <w:basedOn w:val="a"/>
    <w:link w:val="BoldCommentsChar"/>
    <w:qFormat/>
    <w:rsid w:val="00B9444E"/>
    <w:pPr>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rsid w:val="00B9444E"/>
    <w:rPr>
      <w:rFonts w:ascii="Arial" w:eastAsia="MS Mincho" w:hAnsi="Arial"/>
      <w:b/>
      <w:szCs w:val="24"/>
      <w:lang w:val="zh-CN" w:eastAsia="zh-CN"/>
    </w:rPr>
  </w:style>
  <w:style w:type="paragraph" w:customStyle="1" w:styleId="Doc-comment">
    <w:name w:val="Doc-comment"/>
    <w:basedOn w:val="a"/>
    <w:next w:val="Doc-text2"/>
    <w:qFormat/>
    <w:rsid w:val="00B9444E"/>
    <w:pPr>
      <w:tabs>
        <w:tab w:val="left" w:pos="1622"/>
      </w:tabs>
      <w:spacing w:after="0"/>
      <w:ind w:left="1622" w:hanging="363"/>
    </w:pPr>
    <w:rPr>
      <w:rFonts w:ascii="Arial" w:eastAsia="MS Mincho" w:hAnsi="Arial"/>
      <w:i/>
      <w:szCs w:val="24"/>
      <w:lang w:eastAsia="en-GB"/>
    </w:rPr>
  </w:style>
  <w:style w:type="character" w:customStyle="1" w:styleId="afc">
    <w:name w:val="列表段落 字符"/>
    <w:uiPriority w:val="34"/>
    <w:qFormat/>
    <w:locked/>
    <w:rsid w:val="00B9444E"/>
    <w:rPr>
      <w:rFonts w:ascii="Calibri" w:eastAsia="Calibri" w:hAnsi="Calibri" w:cs="Times New Roman"/>
      <w:kern w:val="2"/>
      <w:sz w:val="21"/>
      <w:szCs w:val="22"/>
      <w:lang w:val="zh-CN"/>
    </w:rPr>
  </w:style>
  <w:style w:type="character" w:customStyle="1" w:styleId="12">
    <w:name w:val="未处理的提及1"/>
    <w:basedOn w:val="a0"/>
    <w:uiPriority w:val="99"/>
    <w:unhideWhenUsed/>
    <w:rsid w:val="00B9444E"/>
    <w:rPr>
      <w:color w:val="605E5C"/>
      <w:shd w:val="clear" w:color="auto" w:fill="E1DFDD"/>
    </w:rPr>
  </w:style>
  <w:style w:type="character" w:customStyle="1" w:styleId="13">
    <w:name w:val="@他1"/>
    <w:basedOn w:val="a0"/>
    <w:uiPriority w:val="99"/>
    <w:unhideWhenUsed/>
    <w:rsid w:val="00B9444E"/>
    <w:rPr>
      <w:color w:val="2B579A"/>
      <w:shd w:val="clear" w:color="auto" w:fill="E1DFDD"/>
    </w:rPr>
  </w:style>
  <w:style w:type="character" w:customStyle="1" w:styleId="14">
    <w:name w:val="未解決のメンション1"/>
    <w:basedOn w:val="a0"/>
    <w:uiPriority w:val="99"/>
    <w:semiHidden/>
    <w:unhideWhenUsed/>
    <w:rsid w:val="00B9444E"/>
    <w:rPr>
      <w:color w:val="605E5C"/>
      <w:shd w:val="clear" w:color="auto" w:fill="E1DFDD"/>
    </w:rPr>
  </w:style>
  <w:style w:type="character" w:customStyle="1" w:styleId="UnresolvedMention1">
    <w:name w:val="Unresolved Mention1"/>
    <w:basedOn w:val="a0"/>
    <w:uiPriority w:val="99"/>
    <w:semiHidden/>
    <w:unhideWhenUsed/>
    <w:rsid w:val="00B9444E"/>
    <w:rPr>
      <w:color w:val="605E5C"/>
      <w:shd w:val="clear" w:color="auto" w:fill="E1DFDD"/>
    </w:rPr>
  </w:style>
  <w:style w:type="character" w:customStyle="1" w:styleId="CharChar7">
    <w:name w:val="Char Char7"/>
    <w:qFormat/>
    <w:rsid w:val="00B9444E"/>
    <w:rPr>
      <w:rFonts w:ascii="Arial" w:eastAsia="MS Mincho" w:hAnsi="Arial" w:cs="Arial"/>
      <w:b/>
      <w:bCs/>
      <w:iCs/>
      <w:sz w:val="28"/>
      <w:szCs w:val="28"/>
      <w:lang w:val="en-GB" w:eastAsia="en-GB" w:bidi="ar-SA"/>
    </w:rPr>
  </w:style>
  <w:style w:type="paragraph" w:customStyle="1" w:styleId="ComeBack">
    <w:name w:val="ComeBack"/>
    <w:basedOn w:val="Doc-text2"/>
    <w:next w:val="Doc-text2"/>
    <w:link w:val="ComeBackCharChar"/>
    <w:qFormat/>
    <w:rsid w:val="00B9444E"/>
    <w:pPr>
      <w:numPr>
        <w:numId w:val="44"/>
      </w:numPr>
      <w:tabs>
        <w:tab w:val="clear" w:pos="1622"/>
      </w:tabs>
    </w:pPr>
    <w:rPr>
      <w:rFonts w:ascii="Times New Roman" w:eastAsia="Times New Roman" w:hAnsi="Times New Roman"/>
      <w:sz w:val="24"/>
      <w:lang w:val="en-US" w:eastAsia="zh-CN"/>
    </w:rPr>
  </w:style>
  <w:style w:type="character" w:customStyle="1" w:styleId="ComeBackCharChar">
    <w:name w:val="ComeBack Char Char"/>
    <w:link w:val="ComeBack"/>
    <w:rsid w:val="00B9444E"/>
    <w:rPr>
      <w:rFonts w:eastAsia="Times New Roman"/>
      <w:sz w:val="24"/>
      <w:szCs w:val="24"/>
      <w:lang w:val="en-US" w:eastAsia="zh-CN"/>
    </w:rPr>
  </w:style>
  <w:style w:type="character" w:styleId="afd">
    <w:name w:val="Placeholder Text"/>
    <w:basedOn w:val="a0"/>
    <w:uiPriority w:val="99"/>
    <w:semiHidden/>
    <w:rsid w:val="007971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877">
      <w:bodyDiv w:val="1"/>
      <w:marLeft w:val="0"/>
      <w:marRight w:val="0"/>
      <w:marTop w:val="0"/>
      <w:marBottom w:val="0"/>
      <w:divBdr>
        <w:top w:val="none" w:sz="0" w:space="0" w:color="auto"/>
        <w:left w:val="none" w:sz="0" w:space="0" w:color="auto"/>
        <w:bottom w:val="none" w:sz="0" w:space="0" w:color="auto"/>
        <w:right w:val="none" w:sz="0" w:space="0" w:color="auto"/>
      </w:divBdr>
    </w:div>
    <w:div w:id="18505507">
      <w:bodyDiv w:val="1"/>
      <w:marLeft w:val="0"/>
      <w:marRight w:val="0"/>
      <w:marTop w:val="0"/>
      <w:marBottom w:val="0"/>
      <w:divBdr>
        <w:top w:val="none" w:sz="0" w:space="0" w:color="auto"/>
        <w:left w:val="none" w:sz="0" w:space="0" w:color="auto"/>
        <w:bottom w:val="none" w:sz="0" w:space="0" w:color="auto"/>
        <w:right w:val="none" w:sz="0" w:space="0" w:color="auto"/>
      </w:divBdr>
    </w:div>
    <w:div w:id="35088270">
      <w:bodyDiv w:val="1"/>
      <w:marLeft w:val="0"/>
      <w:marRight w:val="0"/>
      <w:marTop w:val="0"/>
      <w:marBottom w:val="0"/>
      <w:divBdr>
        <w:top w:val="none" w:sz="0" w:space="0" w:color="auto"/>
        <w:left w:val="none" w:sz="0" w:space="0" w:color="auto"/>
        <w:bottom w:val="none" w:sz="0" w:space="0" w:color="auto"/>
        <w:right w:val="none" w:sz="0" w:space="0" w:color="auto"/>
      </w:divBdr>
    </w:div>
    <w:div w:id="108279630">
      <w:bodyDiv w:val="1"/>
      <w:marLeft w:val="0"/>
      <w:marRight w:val="0"/>
      <w:marTop w:val="0"/>
      <w:marBottom w:val="0"/>
      <w:divBdr>
        <w:top w:val="none" w:sz="0" w:space="0" w:color="auto"/>
        <w:left w:val="none" w:sz="0" w:space="0" w:color="auto"/>
        <w:bottom w:val="none" w:sz="0" w:space="0" w:color="auto"/>
        <w:right w:val="none" w:sz="0" w:space="0" w:color="auto"/>
      </w:divBdr>
    </w:div>
    <w:div w:id="130709530">
      <w:bodyDiv w:val="1"/>
      <w:marLeft w:val="0"/>
      <w:marRight w:val="0"/>
      <w:marTop w:val="0"/>
      <w:marBottom w:val="0"/>
      <w:divBdr>
        <w:top w:val="none" w:sz="0" w:space="0" w:color="auto"/>
        <w:left w:val="none" w:sz="0" w:space="0" w:color="auto"/>
        <w:bottom w:val="none" w:sz="0" w:space="0" w:color="auto"/>
        <w:right w:val="none" w:sz="0" w:space="0" w:color="auto"/>
      </w:divBdr>
      <w:divsChild>
        <w:div w:id="873887769">
          <w:marLeft w:val="994"/>
          <w:marRight w:val="0"/>
          <w:marTop w:val="0"/>
          <w:marBottom w:val="0"/>
          <w:divBdr>
            <w:top w:val="none" w:sz="0" w:space="0" w:color="auto"/>
            <w:left w:val="none" w:sz="0" w:space="0" w:color="auto"/>
            <w:bottom w:val="none" w:sz="0" w:space="0" w:color="auto"/>
            <w:right w:val="none" w:sz="0" w:space="0" w:color="auto"/>
          </w:divBdr>
        </w:div>
        <w:div w:id="2059235571">
          <w:marLeft w:val="994"/>
          <w:marRight w:val="0"/>
          <w:marTop w:val="0"/>
          <w:marBottom w:val="0"/>
          <w:divBdr>
            <w:top w:val="none" w:sz="0" w:space="0" w:color="auto"/>
            <w:left w:val="none" w:sz="0" w:space="0" w:color="auto"/>
            <w:bottom w:val="none" w:sz="0" w:space="0" w:color="auto"/>
            <w:right w:val="none" w:sz="0" w:space="0" w:color="auto"/>
          </w:divBdr>
        </w:div>
        <w:div w:id="4330481">
          <w:marLeft w:val="994"/>
          <w:marRight w:val="0"/>
          <w:marTop w:val="0"/>
          <w:marBottom w:val="0"/>
          <w:divBdr>
            <w:top w:val="none" w:sz="0" w:space="0" w:color="auto"/>
            <w:left w:val="none" w:sz="0" w:space="0" w:color="auto"/>
            <w:bottom w:val="none" w:sz="0" w:space="0" w:color="auto"/>
            <w:right w:val="none" w:sz="0" w:space="0" w:color="auto"/>
          </w:divBdr>
        </w:div>
      </w:divsChild>
    </w:div>
    <w:div w:id="277614095">
      <w:bodyDiv w:val="1"/>
      <w:marLeft w:val="0"/>
      <w:marRight w:val="0"/>
      <w:marTop w:val="0"/>
      <w:marBottom w:val="0"/>
      <w:divBdr>
        <w:top w:val="none" w:sz="0" w:space="0" w:color="auto"/>
        <w:left w:val="none" w:sz="0" w:space="0" w:color="auto"/>
        <w:bottom w:val="none" w:sz="0" w:space="0" w:color="auto"/>
        <w:right w:val="none" w:sz="0" w:space="0" w:color="auto"/>
      </w:divBdr>
    </w:div>
    <w:div w:id="377314725">
      <w:bodyDiv w:val="1"/>
      <w:marLeft w:val="0"/>
      <w:marRight w:val="0"/>
      <w:marTop w:val="0"/>
      <w:marBottom w:val="0"/>
      <w:divBdr>
        <w:top w:val="none" w:sz="0" w:space="0" w:color="auto"/>
        <w:left w:val="none" w:sz="0" w:space="0" w:color="auto"/>
        <w:bottom w:val="none" w:sz="0" w:space="0" w:color="auto"/>
        <w:right w:val="none" w:sz="0" w:space="0" w:color="auto"/>
      </w:divBdr>
      <w:divsChild>
        <w:div w:id="1962758855">
          <w:marLeft w:val="274"/>
          <w:marRight w:val="0"/>
          <w:marTop w:val="0"/>
          <w:marBottom w:val="0"/>
          <w:divBdr>
            <w:top w:val="none" w:sz="0" w:space="0" w:color="auto"/>
            <w:left w:val="none" w:sz="0" w:space="0" w:color="auto"/>
            <w:bottom w:val="none" w:sz="0" w:space="0" w:color="auto"/>
            <w:right w:val="none" w:sz="0" w:space="0" w:color="auto"/>
          </w:divBdr>
        </w:div>
        <w:div w:id="28840550">
          <w:marLeft w:val="274"/>
          <w:marRight w:val="0"/>
          <w:marTop w:val="0"/>
          <w:marBottom w:val="0"/>
          <w:divBdr>
            <w:top w:val="none" w:sz="0" w:space="0" w:color="auto"/>
            <w:left w:val="none" w:sz="0" w:space="0" w:color="auto"/>
            <w:bottom w:val="none" w:sz="0" w:space="0" w:color="auto"/>
            <w:right w:val="none" w:sz="0" w:space="0" w:color="auto"/>
          </w:divBdr>
        </w:div>
        <w:div w:id="1175263725">
          <w:marLeft w:val="274"/>
          <w:marRight w:val="0"/>
          <w:marTop w:val="0"/>
          <w:marBottom w:val="0"/>
          <w:divBdr>
            <w:top w:val="none" w:sz="0" w:space="0" w:color="auto"/>
            <w:left w:val="none" w:sz="0" w:space="0" w:color="auto"/>
            <w:bottom w:val="none" w:sz="0" w:space="0" w:color="auto"/>
            <w:right w:val="none" w:sz="0" w:space="0" w:color="auto"/>
          </w:divBdr>
        </w:div>
      </w:divsChild>
    </w:div>
    <w:div w:id="382219343">
      <w:bodyDiv w:val="1"/>
      <w:marLeft w:val="0"/>
      <w:marRight w:val="0"/>
      <w:marTop w:val="0"/>
      <w:marBottom w:val="0"/>
      <w:divBdr>
        <w:top w:val="none" w:sz="0" w:space="0" w:color="auto"/>
        <w:left w:val="none" w:sz="0" w:space="0" w:color="auto"/>
        <w:bottom w:val="none" w:sz="0" w:space="0" w:color="auto"/>
        <w:right w:val="none" w:sz="0" w:space="0" w:color="auto"/>
      </w:divBdr>
    </w:div>
    <w:div w:id="488715587">
      <w:bodyDiv w:val="1"/>
      <w:marLeft w:val="0"/>
      <w:marRight w:val="0"/>
      <w:marTop w:val="0"/>
      <w:marBottom w:val="0"/>
      <w:divBdr>
        <w:top w:val="none" w:sz="0" w:space="0" w:color="auto"/>
        <w:left w:val="none" w:sz="0" w:space="0" w:color="auto"/>
        <w:bottom w:val="none" w:sz="0" w:space="0" w:color="auto"/>
        <w:right w:val="none" w:sz="0" w:space="0" w:color="auto"/>
      </w:divBdr>
    </w:div>
    <w:div w:id="545064732">
      <w:bodyDiv w:val="1"/>
      <w:marLeft w:val="0"/>
      <w:marRight w:val="0"/>
      <w:marTop w:val="0"/>
      <w:marBottom w:val="0"/>
      <w:divBdr>
        <w:top w:val="none" w:sz="0" w:space="0" w:color="auto"/>
        <w:left w:val="none" w:sz="0" w:space="0" w:color="auto"/>
        <w:bottom w:val="none" w:sz="0" w:space="0" w:color="auto"/>
        <w:right w:val="none" w:sz="0" w:space="0" w:color="auto"/>
      </w:divBdr>
      <w:divsChild>
        <w:div w:id="272715005">
          <w:marLeft w:val="1166"/>
          <w:marRight w:val="0"/>
          <w:marTop w:val="0"/>
          <w:marBottom w:val="0"/>
          <w:divBdr>
            <w:top w:val="none" w:sz="0" w:space="0" w:color="auto"/>
            <w:left w:val="none" w:sz="0" w:space="0" w:color="auto"/>
            <w:bottom w:val="none" w:sz="0" w:space="0" w:color="auto"/>
            <w:right w:val="none" w:sz="0" w:space="0" w:color="auto"/>
          </w:divBdr>
        </w:div>
        <w:div w:id="618027993">
          <w:marLeft w:val="1166"/>
          <w:marRight w:val="0"/>
          <w:marTop w:val="0"/>
          <w:marBottom w:val="0"/>
          <w:divBdr>
            <w:top w:val="none" w:sz="0" w:space="0" w:color="auto"/>
            <w:left w:val="none" w:sz="0" w:space="0" w:color="auto"/>
            <w:bottom w:val="none" w:sz="0" w:space="0" w:color="auto"/>
            <w:right w:val="none" w:sz="0" w:space="0" w:color="auto"/>
          </w:divBdr>
        </w:div>
        <w:div w:id="254747284">
          <w:marLeft w:val="1166"/>
          <w:marRight w:val="0"/>
          <w:marTop w:val="0"/>
          <w:marBottom w:val="0"/>
          <w:divBdr>
            <w:top w:val="none" w:sz="0" w:space="0" w:color="auto"/>
            <w:left w:val="none" w:sz="0" w:space="0" w:color="auto"/>
            <w:bottom w:val="none" w:sz="0" w:space="0" w:color="auto"/>
            <w:right w:val="none" w:sz="0" w:space="0" w:color="auto"/>
          </w:divBdr>
        </w:div>
      </w:divsChild>
    </w:div>
    <w:div w:id="568998568">
      <w:bodyDiv w:val="1"/>
      <w:marLeft w:val="0"/>
      <w:marRight w:val="0"/>
      <w:marTop w:val="0"/>
      <w:marBottom w:val="0"/>
      <w:divBdr>
        <w:top w:val="none" w:sz="0" w:space="0" w:color="auto"/>
        <w:left w:val="none" w:sz="0" w:space="0" w:color="auto"/>
        <w:bottom w:val="none" w:sz="0" w:space="0" w:color="auto"/>
        <w:right w:val="none" w:sz="0" w:space="0" w:color="auto"/>
      </w:divBdr>
    </w:div>
    <w:div w:id="573054346">
      <w:bodyDiv w:val="1"/>
      <w:marLeft w:val="0"/>
      <w:marRight w:val="0"/>
      <w:marTop w:val="0"/>
      <w:marBottom w:val="0"/>
      <w:divBdr>
        <w:top w:val="none" w:sz="0" w:space="0" w:color="auto"/>
        <w:left w:val="none" w:sz="0" w:space="0" w:color="auto"/>
        <w:bottom w:val="none" w:sz="0" w:space="0" w:color="auto"/>
        <w:right w:val="none" w:sz="0" w:space="0" w:color="auto"/>
      </w:divBdr>
    </w:div>
    <w:div w:id="579751121">
      <w:bodyDiv w:val="1"/>
      <w:marLeft w:val="0"/>
      <w:marRight w:val="0"/>
      <w:marTop w:val="0"/>
      <w:marBottom w:val="0"/>
      <w:divBdr>
        <w:top w:val="none" w:sz="0" w:space="0" w:color="auto"/>
        <w:left w:val="none" w:sz="0" w:space="0" w:color="auto"/>
        <w:bottom w:val="none" w:sz="0" w:space="0" w:color="auto"/>
        <w:right w:val="none" w:sz="0" w:space="0" w:color="auto"/>
      </w:divBdr>
    </w:div>
    <w:div w:id="588343855">
      <w:bodyDiv w:val="1"/>
      <w:marLeft w:val="0"/>
      <w:marRight w:val="0"/>
      <w:marTop w:val="0"/>
      <w:marBottom w:val="0"/>
      <w:divBdr>
        <w:top w:val="none" w:sz="0" w:space="0" w:color="auto"/>
        <w:left w:val="none" w:sz="0" w:space="0" w:color="auto"/>
        <w:bottom w:val="none" w:sz="0" w:space="0" w:color="auto"/>
        <w:right w:val="none" w:sz="0" w:space="0" w:color="auto"/>
      </w:divBdr>
    </w:div>
    <w:div w:id="697706394">
      <w:bodyDiv w:val="1"/>
      <w:marLeft w:val="0"/>
      <w:marRight w:val="0"/>
      <w:marTop w:val="0"/>
      <w:marBottom w:val="0"/>
      <w:divBdr>
        <w:top w:val="none" w:sz="0" w:space="0" w:color="auto"/>
        <w:left w:val="none" w:sz="0" w:space="0" w:color="auto"/>
        <w:bottom w:val="none" w:sz="0" w:space="0" w:color="auto"/>
        <w:right w:val="none" w:sz="0" w:space="0" w:color="auto"/>
      </w:divBdr>
      <w:divsChild>
        <w:div w:id="2025015575">
          <w:marLeft w:val="1166"/>
          <w:marRight w:val="0"/>
          <w:marTop w:val="0"/>
          <w:marBottom w:val="0"/>
          <w:divBdr>
            <w:top w:val="none" w:sz="0" w:space="0" w:color="auto"/>
            <w:left w:val="none" w:sz="0" w:space="0" w:color="auto"/>
            <w:bottom w:val="none" w:sz="0" w:space="0" w:color="auto"/>
            <w:right w:val="none" w:sz="0" w:space="0" w:color="auto"/>
          </w:divBdr>
        </w:div>
        <w:div w:id="888224201">
          <w:marLeft w:val="1166"/>
          <w:marRight w:val="0"/>
          <w:marTop w:val="0"/>
          <w:marBottom w:val="0"/>
          <w:divBdr>
            <w:top w:val="none" w:sz="0" w:space="0" w:color="auto"/>
            <w:left w:val="none" w:sz="0" w:space="0" w:color="auto"/>
            <w:bottom w:val="none" w:sz="0" w:space="0" w:color="auto"/>
            <w:right w:val="none" w:sz="0" w:space="0" w:color="auto"/>
          </w:divBdr>
        </w:div>
        <w:div w:id="41365158">
          <w:marLeft w:val="1166"/>
          <w:marRight w:val="0"/>
          <w:marTop w:val="0"/>
          <w:marBottom w:val="0"/>
          <w:divBdr>
            <w:top w:val="none" w:sz="0" w:space="0" w:color="auto"/>
            <w:left w:val="none" w:sz="0" w:space="0" w:color="auto"/>
            <w:bottom w:val="none" w:sz="0" w:space="0" w:color="auto"/>
            <w:right w:val="none" w:sz="0" w:space="0" w:color="auto"/>
          </w:divBdr>
        </w:div>
      </w:divsChild>
    </w:div>
    <w:div w:id="745996712">
      <w:bodyDiv w:val="1"/>
      <w:marLeft w:val="0"/>
      <w:marRight w:val="0"/>
      <w:marTop w:val="0"/>
      <w:marBottom w:val="0"/>
      <w:divBdr>
        <w:top w:val="none" w:sz="0" w:space="0" w:color="auto"/>
        <w:left w:val="none" w:sz="0" w:space="0" w:color="auto"/>
        <w:bottom w:val="none" w:sz="0" w:space="0" w:color="auto"/>
        <w:right w:val="none" w:sz="0" w:space="0" w:color="auto"/>
      </w:divBdr>
    </w:div>
    <w:div w:id="757403286">
      <w:bodyDiv w:val="1"/>
      <w:marLeft w:val="0"/>
      <w:marRight w:val="0"/>
      <w:marTop w:val="0"/>
      <w:marBottom w:val="0"/>
      <w:divBdr>
        <w:top w:val="none" w:sz="0" w:space="0" w:color="auto"/>
        <w:left w:val="none" w:sz="0" w:space="0" w:color="auto"/>
        <w:bottom w:val="none" w:sz="0" w:space="0" w:color="auto"/>
        <w:right w:val="none" w:sz="0" w:space="0" w:color="auto"/>
      </w:divBdr>
    </w:div>
    <w:div w:id="8266282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5259954">
      <w:bodyDiv w:val="1"/>
      <w:marLeft w:val="0"/>
      <w:marRight w:val="0"/>
      <w:marTop w:val="0"/>
      <w:marBottom w:val="0"/>
      <w:divBdr>
        <w:top w:val="none" w:sz="0" w:space="0" w:color="auto"/>
        <w:left w:val="none" w:sz="0" w:space="0" w:color="auto"/>
        <w:bottom w:val="none" w:sz="0" w:space="0" w:color="auto"/>
        <w:right w:val="none" w:sz="0" w:space="0" w:color="auto"/>
      </w:divBdr>
    </w:div>
    <w:div w:id="968895942">
      <w:bodyDiv w:val="1"/>
      <w:marLeft w:val="0"/>
      <w:marRight w:val="0"/>
      <w:marTop w:val="0"/>
      <w:marBottom w:val="0"/>
      <w:divBdr>
        <w:top w:val="none" w:sz="0" w:space="0" w:color="auto"/>
        <w:left w:val="none" w:sz="0" w:space="0" w:color="auto"/>
        <w:bottom w:val="none" w:sz="0" w:space="0" w:color="auto"/>
        <w:right w:val="none" w:sz="0" w:space="0" w:color="auto"/>
      </w:divBdr>
    </w:div>
    <w:div w:id="1034579853">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021872">
      <w:bodyDiv w:val="1"/>
      <w:marLeft w:val="0"/>
      <w:marRight w:val="0"/>
      <w:marTop w:val="0"/>
      <w:marBottom w:val="0"/>
      <w:divBdr>
        <w:top w:val="none" w:sz="0" w:space="0" w:color="auto"/>
        <w:left w:val="none" w:sz="0" w:space="0" w:color="auto"/>
        <w:bottom w:val="none" w:sz="0" w:space="0" w:color="auto"/>
        <w:right w:val="none" w:sz="0" w:space="0" w:color="auto"/>
      </w:divBdr>
    </w:div>
    <w:div w:id="1343168855">
      <w:bodyDiv w:val="1"/>
      <w:marLeft w:val="0"/>
      <w:marRight w:val="0"/>
      <w:marTop w:val="0"/>
      <w:marBottom w:val="0"/>
      <w:divBdr>
        <w:top w:val="none" w:sz="0" w:space="0" w:color="auto"/>
        <w:left w:val="none" w:sz="0" w:space="0" w:color="auto"/>
        <w:bottom w:val="none" w:sz="0" w:space="0" w:color="auto"/>
        <w:right w:val="none" w:sz="0" w:space="0" w:color="auto"/>
      </w:divBdr>
    </w:div>
    <w:div w:id="1364482378">
      <w:bodyDiv w:val="1"/>
      <w:marLeft w:val="0"/>
      <w:marRight w:val="0"/>
      <w:marTop w:val="0"/>
      <w:marBottom w:val="0"/>
      <w:divBdr>
        <w:top w:val="none" w:sz="0" w:space="0" w:color="auto"/>
        <w:left w:val="none" w:sz="0" w:space="0" w:color="auto"/>
        <w:bottom w:val="none" w:sz="0" w:space="0" w:color="auto"/>
        <w:right w:val="none" w:sz="0" w:space="0" w:color="auto"/>
      </w:divBdr>
    </w:div>
    <w:div w:id="1370450566">
      <w:bodyDiv w:val="1"/>
      <w:marLeft w:val="0"/>
      <w:marRight w:val="0"/>
      <w:marTop w:val="0"/>
      <w:marBottom w:val="0"/>
      <w:divBdr>
        <w:top w:val="none" w:sz="0" w:space="0" w:color="auto"/>
        <w:left w:val="none" w:sz="0" w:space="0" w:color="auto"/>
        <w:bottom w:val="none" w:sz="0" w:space="0" w:color="auto"/>
        <w:right w:val="none" w:sz="0" w:space="0" w:color="auto"/>
      </w:divBdr>
    </w:div>
    <w:div w:id="1375614835">
      <w:bodyDiv w:val="1"/>
      <w:marLeft w:val="0"/>
      <w:marRight w:val="0"/>
      <w:marTop w:val="0"/>
      <w:marBottom w:val="0"/>
      <w:divBdr>
        <w:top w:val="none" w:sz="0" w:space="0" w:color="auto"/>
        <w:left w:val="none" w:sz="0" w:space="0" w:color="auto"/>
        <w:bottom w:val="none" w:sz="0" w:space="0" w:color="auto"/>
        <w:right w:val="none" w:sz="0" w:space="0" w:color="auto"/>
      </w:divBdr>
    </w:div>
    <w:div w:id="1407606648">
      <w:bodyDiv w:val="1"/>
      <w:marLeft w:val="0"/>
      <w:marRight w:val="0"/>
      <w:marTop w:val="0"/>
      <w:marBottom w:val="0"/>
      <w:divBdr>
        <w:top w:val="none" w:sz="0" w:space="0" w:color="auto"/>
        <w:left w:val="none" w:sz="0" w:space="0" w:color="auto"/>
        <w:bottom w:val="none" w:sz="0" w:space="0" w:color="auto"/>
        <w:right w:val="none" w:sz="0" w:space="0" w:color="auto"/>
      </w:divBdr>
    </w:div>
    <w:div w:id="1508714846">
      <w:bodyDiv w:val="1"/>
      <w:marLeft w:val="0"/>
      <w:marRight w:val="0"/>
      <w:marTop w:val="0"/>
      <w:marBottom w:val="0"/>
      <w:divBdr>
        <w:top w:val="none" w:sz="0" w:space="0" w:color="auto"/>
        <w:left w:val="none" w:sz="0" w:space="0" w:color="auto"/>
        <w:bottom w:val="none" w:sz="0" w:space="0" w:color="auto"/>
        <w:right w:val="none" w:sz="0" w:space="0" w:color="auto"/>
      </w:divBdr>
    </w:div>
    <w:div w:id="1548757770">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 w:id="1681351257">
      <w:bodyDiv w:val="1"/>
      <w:marLeft w:val="0"/>
      <w:marRight w:val="0"/>
      <w:marTop w:val="0"/>
      <w:marBottom w:val="0"/>
      <w:divBdr>
        <w:top w:val="none" w:sz="0" w:space="0" w:color="auto"/>
        <w:left w:val="none" w:sz="0" w:space="0" w:color="auto"/>
        <w:bottom w:val="none" w:sz="0" w:space="0" w:color="auto"/>
        <w:right w:val="none" w:sz="0" w:space="0" w:color="auto"/>
      </w:divBdr>
    </w:div>
    <w:div w:id="1732194098">
      <w:bodyDiv w:val="1"/>
      <w:marLeft w:val="0"/>
      <w:marRight w:val="0"/>
      <w:marTop w:val="0"/>
      <w:marBottom w:val="0"/>
      <w:divBdr>
        <w:top w:val="none" w:sz="0" w:space="0" w:color="auto"/>
        <w:left w:val="none" w:sz="0" w:space="0" w:color="auto"/>
        <w:bottom w:val="none" w:sz="0" w:space="0" w:color="auto"/>
        <w:right w:val="none" w:sz="0" w:space="0" w:color="auto"/>
      </w:divBdr>
    </w:div>
    <w:div w:id="1837718998">
      <w:bodyDiv w:val="1"/>
      <w:marLeft w:val="0"/>
      <w:marRight w:val="0"/>
      <w:marTop w:val="0"/>
      <w:marBottom w:val="0"/>
      <w:divBdr>
        <w:top w:val="none" w:sz="0" w:space="0" w:color="auto"/>
        <w:left w:val="none" w:sz="0" w:space="0" w:color="auto"/>
        <w:bottom w:val="none" w:sz="0" w:space="0" w:color="auto"/>
        <w:right w:val="none" w:sz="0" w:space="0" w:color="auto"/>
      </w:divBdr>
    </w:div>
    <w:div w:id="1860780690">
      <w:bodyDiv w:val="1"/>
      <w:marLeft w:val="0"/>
      <w:marRight w:val="0"/>
      <w:marTop w:val="0"/>
      <w:marBottom w:val="0"/>
      <w:divBdr>
        <w:top w:val="none" w:sz="0" w:space="0" w:color="auto"/>
        <w:left w:val="none" w:sz="0" w:space="0" w:color="auto"/>
        <w:bottom w:val="none" w:sz="0" w:space="0" w:color="auto"/>
        <w:right w:val="none" w:sz="0" w:space="0" w:color="auto"/>
      </w:divBdr>
    </w:div>
    <w:div w:id="1925066990">
      <w:bodyDiv w:val="1"/>
      <w:marLeft w:val="0"/>
      <w:marRight w:val="0"/>
      <w:marTop w:val="0"/>
      <w:marBottom w:val="0"/>
      <w:divBdr>
        <w:top w:val="none" w:sz="0" w:space="0" w:color="auto"/>
        <w:left w:val="none" w:sz="0" w:space="0" w:color="auto"/>
        <w:bottom w:val="none" w:sz="0" w:space="0" w:color="auto"/>
        <w:right w:val="none" w:sz="0" w:space="0" w:color="auto"/>
      </w:divBdr>
    </w:div>
    <w:div w:id="1936787478">
      <w:bodyDiv w:val="1"/>
      <w:marLeft w:val="0"/>
      <w:marRight w:val="0"/>
      <w:marTop w:val="0"/>
      <w:marBottom w:val="0"/>
      <w:divBdr>
        <w:top w:val="none" w:sz="0" w:space="0" w:color="auto"/>
        <w:left w:val="none" w:sz="0" w:space="0" w:color="auto"/>
        <w:bottom w:val="none" w:sz="0" w:space="0" w:color="auto"/>
        <w:right w:val="none" w:sz="0" w:space="0" w:color="auto"/>
      </w:divBdr>
    </w:div>
    <w:div w:id="1941378707">
      <w:bodyDiv w:val="1"/>
      <w:marLeft w:val="0"/>
      <w:marRight w:val="0"/>
      <w:marTop w:val="0"/>
      <w:marBottom w:val="0"/>
      <w:divBdr>
        <w:top w:val="none" w:sz="0" w:space="0" w:color="auto"/>
        <w:left w:val="none" w:sz="0" w:space="0" w:color="auto"/>
        <w:bottom w:val="none" w:sz="0" w:space="0" w:color="auto"/>
        <w:right w:val="none" w:sz="0" w:space="0" w:color="auto"/>
      </w:divBdr>
    </w:div>
    <w:div w:id="2001348503">
      <w:bodyDiv w:val="1"/>
      <w:marLeft w:val="0"/>
      <w:marRight w:val="0"/>
      <w:marTop w:val="0"/>
      <w:marBottom w:val="0"/>
      <w:divBdr>
        <w:top w:val="none" w:sz="0" w:space="0" w:color="auto"/>
        <w:left w:val="none" w:sz="0" w:space="0" w:color="auto"/>
        <w:bottom w:val="none" w:sz="0" w:space="0" w:color="auto"/>
        <w:right w:val="none" w:sz="0" w:space="0" w:color="auto"/>
      </w:divBdr>
    </w:div>
    <w:div w:id="2042775866">
      <w:bodyDiv w:val="1"/>
      <w:marLeft w:val="0"/>
      <w:marRight w:val="0"/>
      <w:marTop w:val="0"/>
      <w:marBottom w:val="0"/>
      <w:divBdr>
        <w:top w:val="none" w:sz="0" w:space="0" w:color="auto"/>
        <w:left w:val="none" w:sz="0" w:space="0" w:color="auto"/>
        <w:bottom w:val="none" w:sz="0" w:space="0" w:color="auto"/>
        <w:right w:val="none" w:sz="0" w:space="0" w:color="auto"/>
      </w:divBdr>
    </w:div>
    <w:div w:id="2049405542">
      <w:bodyDiv w:val="1"/>
      <w:marLeft w:val="0"/>
      <w:marRight w:val="0"/>
      <w:marTop w:val="0"/>
      <w:marBottom w:val="0"/>
      <w:divBdr>
        <w:top w:val="none" w:sz="0" w:space="0" w:color="auto"/>
        <w:left w:val="none" w:sz="0" w:space="0" w:color="auto"/>
        <w:bottom w:val="none" w:sz="0" w:space="0" w:color="auto"/>
        <w:right w:val="none" w:sz="0" w:space="0" w:color="auto"/>
      </w:divBdr>
    </w:div>
    <w:div w:id="207573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0E20C41A573044891B706B2C0BDA8B" ma:contentTypeVersion="0" ma:contentTypeDescription="Create a new document." ma:contentTypeScope="" ma:versionID="d7e28867ae7531b8951c8aceb2c329f5">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69626-817F-4DAB-A6F9-CE39B57A6B55}">
  <ds:schemaRefs>
    <ds:schemaRef ds:uri="http://schemas.microsoft.com/sharepoint/v3/contenttype/forms"/>
  </ds:schemaRefs>
</ds:datastoreItem>
</file>

<file path=customXml/itemProps2.xml><?xml version="1.0" encoding="utf-8"?>
<ds:datastoreItem xmlns:ds="http://schemas.openxmlformats.org/officeDocument/2006/customXml" ds:itemID="{CB1A85D0-9BA6-4758-A6A9-00DA6EFF6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B410194-862E-444B-8C58-4ACFB76068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5CBCF8-55FF-4589-A592-D9D757080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3301</TotalTime>
  <Pages>4</Pages>
  <Words>1451</Words>
  <Characters>8272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Koziol</dc:creator>
  <cp:keywords/>
  <cp:lastModifiedBy>Huawei</cp:lastModifiedBy>
  <cp:revision>317</cp:revision>
  <dcterms:created xsi:type="dcterms:W3CDTF">2021-12-27T03:27:00Z</dcterms:created>
  <dcterms:modified xsi:type="dcterms:W3CDTF">2022-08-10T01:14:00Z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0x010100B60E20C41A573044891B706B2C0BDA8B</vt:lpwstr>
  </property>
  <property fmtid="{D5CDD505-2E9C-101B-9397-08002B2CF9AE}" pid="3" name="_2015_ms_pID_725343">
    <vt:lpwstr>(3)NGdzOl1yE3nf4DR/VMrFbvMwFqLPhEhHw1x/Xbw8hHWDxeoMC63uGH8MS3Kx7tf5a7ZdH5gP
6bzCggnWlw59Tv7ndQIaeojPpTHIhotDfPHac4MpPvKFKWiqjzt5HW7FqXDkVA2Ni6yiWzBY
cmxRfXk6du3D9cqxyvNVzVTCe0AkN+IJoIXrgbyazpvSMr/Uc2VqeMNpGR8AQm/Hcrymw2g7
4TEyghKQ+XUuZvtdW1</vt:lpwstr>
  </property>
  <property fmtid="{D5CDD505-2E9C-101B-9397-08002B2CF9AE}" pid="4" name="_2015_ms_pID_7253431">
    <vt:lpwstr>r14/cKwu7LMxP/3xZ3hseP7rEV+6iaI5O8FuFuEnY2wEn9Vf1EiXUD
xoxf/CacZbBQ7ujuBkeQ40OqoAsS66ow/rmQU2amOtAlc8DgBT19eMWzbT7SKM6xRFrpBWIX
gg+G6i1/zUIyHd94OP64UYGdAP6xnmPJcN9sh1EM9TGgLNgDy5TLMklnqMZsiyD6I9R7mc35
w/kfyhmgHAm5an/CxyI7aQihb6ReJhe1zrLb</vt:lpwstr>
  </property>
  <property fmtid="{D5CDD505-2E9C-101B-9397-08002B2CF9AE}" pid="5" name="_2015_ms_pID_7253432">
    <vt:lpwstr>/g==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1659168886</vt:lpwstr>
  </property>
</Properties>
</file>